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BA20B" w14:textId="77777777" w:rsidR="00783AE8" w:rsidRPr="00783AE8" w:rsidRDefault="00783AE8" w:rsidP="00783AE8">
      <w:pPr>
        <w:pStyle w:val="a3"/>
        <w:jc w:val="center"/>
        <w:rPr>
          <w:rFonts w:ascii="GHEA Grapalat" w:hAnsi="GHEA Grapalat"/>
        </w:rPr>
      </w:pPr>
      <w:r w:rsidRPr="00783AE8">
        <w:rPr>
          <w:rFonts w:ascii="GHEA Grapalat" w:hAnsi="GHEA Grapalat"/>
        </w:rPr>
        <w:t>ОБЪЯВЛЕНИЕ</w:t>
      </w:r>
    </w:p>
    <w:p w14:paraId="30D450D8" w14:textId="77777777" w:rsidR="00783AE8" w:rsidRPr="00783AE8" w:rsidRDefault="00783AE8" w:rsidP="00783AE8">
      <w:pPr>
        <w:pStyle w:val="a3"/>
        <w:jc w:val="center"/>
        <w:rPr>
          <w:rFonts w:ascii="GHEA Grapalat" w:hAnsi="GHEA Grapalat"/>
        </w:rPr>
      </w:pPr>
      <w:r w:rsidRPr="00783AE8">
        <w:rPr>
          <w:rFonts w:ascii="GHEA Grapalat" w:hAnsi="GHEA Grapalat"/>
        </w:rPr>
        <w:t>ОБ ЗАПРОСЕ КОТИРОВОК</w:t>
      </w:r>
    </w:p>
    <w:p w14:paraId="773386F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ECE9C50" w14:textId="7777777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2A646E65" w14:textId="7583C409" w:rsidR="0091042F" w:rsidRPr="009044F1" w:rsidRDefault="0006703E" w:rsidP="00783AE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83AE8" w:rsidRPr="00783AE8">
        <w:rPr>
          <w:rFonts w:ascii="GHEA Grapalat" w:hAnsi="GHEA Grapalat"/>
          <w:i w:val="0"/>
          <w:sz w:val="24"/>
          <w:szCs w:val="24"/>
        </w:rPr>
        <w:t xml:space="preserve"> ДБПААК</w:t>
      </w:r>
      <w:r w:rsidR="00783AE8">
        <w:rPr>
          <w:rFonts w:ascii="GHEA Grapalat" w:hAnsi="GHEA Grapalat"/>
          <w:i w:val="0"/>
          <w:sz w:val="24"/>
          <w:szCs w:val="24"/>
          <w:lang w:val="hy-AM"/>
        </w:rPr>
        <w:t>-</w:t>
      </w:r>
      <w:r w:rsidR="00783AE8" w:rsidRPr="00783AE8">
        <w:rPr>
          <w:rFonts w:ascii="GHEA Grapalat" w:hAnsi="GHEA Grapalat"/>
          <w:i w:val="0"/>
          <w:sz w:val="24"/>
          <w:szCs w:val="24"/>
        </w:rPr>
        <w:t>GH</w:t>
      </w:r>
      <w:r w:rsidR="00406E55">
        <w:rPr>
          <w:rFonts w:ascii="GHEA Grapalat" w:hAnsi="GHEA Grapalat"/>
          <w:i w:val="0"/>
          <w:sz w:val="24"/>
          <w:szCs w:val="24"/>
          <w:lang w:val="en-US"/>
        </w:rPr>
        <w:t>Լ</w:t>
      </w:r>
      <w:proofErr w:type="spellStart"/>
      <w:r w:rsidR="00783AE8" w:rsidRPr="00783AE8">
        <w:rPr>
          <w:rFonts w:ascii="GHEA Grapalat" w:hAnsi="GHEA Grapalat"/>
          <w:i w:val="0"/>
          <w:sz w:val="24"/>
          <w:szCs w:val="24"/>
        </w:rPr>
        <w:t>APDzB</w:t>
      </w:r>
      <w:proofErr w:type="spellEnd"/>
      <w:r w:rsidR="00783AE8">
        <w:rPr>
          <w:rFonts w:ascii="GHEA Grapalat" w:hAnsi="GHEA Grapalat"/>
          <w:i w:val="0"/>
          <w:sz w:val="24"/>
          <w:szCs w:val="24"/>
          <w:lang w:val="hy-AM"/>
        </w:rPr>
        <w:t>-</w:t>
      </w:r>
      <w:r w:rsidR="00783AE8" w:rsidRPr="00783AE8">
        <w:rPr>
          <w:rFonts w:ascii="GHEA Grapalat" w:hAnsi="GHEA Grapalat"/>
          <w:i w:val="0"/>
          <w:sz w:val="24"/>
          <w:szCs w:val="24"/>
        </w:rPr>
        <w:t>25/</w:t>
      </w:r>
      <w:r w:rsidR="00DC4575">
        <w:rPr>
          <w:rFonts w:ascii="GHEA Grapalat" w:hAnsi="GHEA Grapalat"/>
          <w:i w:val="0"/>
          <w:sz w:val="24"/>
          <w:szCs w:val="24"/>
          <w:lang w:val="hy-AM"/>
        </w:rPr>
        <w:t>3</w:t>
      </w:r>
      <w:r w:rsidR="00783AE8" w:rsidRPr="00783AE8">
        <w:rPr>
          <w:rFonts w:ascii="GHEA Grapalat" w:hAnsi="GHEA Grapalat"/>
          <w:i w:val="0"/>
          <w:sz w:val="24"/>
          <w:szCs w:val="24"/>
        </w:rPr>
        <w:t>-</w:t>
      </w:r>
      <w:r w:rsidR="00783AE8" w:rsidRPr="009044F1">
        <w:rPr>
          <w:rFonts w:ascii="GHEA Grapalat" w:hAnsi="GHEA Grapalat"/>
          <w:i w:val="0"/>
          <w:sz w:val="24"/>
          <w:szCs w:val="24"/>
        </w:rPr>
        <w:t>М</w:t>
      </w:r>
    </w:p>
    <w:p w14:paraId="69EBD169" w14:textId="347CF481"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83AE8" w:rsidRPr="00783AE8">
        <w:rPr>
          <w:rFonts w:ascii="GHEA Grapalat" w:hAnsi="GHEA Grapalat"/>
          <w:i w:val="0"/>
          <w:sz w:val="24"/>
          <w:szCs w:val="24"/>
        </w:rPr>
        <w:t>ГНКО “НАЦИОНАЛЬНЫЙ ЦЕНТР ЛЕКАРСТВ И МЕДИЦИНСКИХ ТОВАРОВ</w:t>
      </w:r>
      <w:r w:rsidRPr="009044F1">
        <w:rPr>
          <w:rFonts w:ascii="GHEA Grapalat" w:hAnsi="GHEA Grapalat"/>
          <w:i w:val="0"/>
          <w:sz w:val="24"/>
          <w:szCs w:val="24"/>
        </w:rPr>
        <w:t xml:space="preserve">, находящийся по </w:t>
      </w:r>
      <w:proofErr w:type="spellStart"/>
      <w:r w:rsidRPr="009044F1">
        <w:rPr>
          <w:rFonts w:ascii="GHEA Grapalat" w:hAnsi="GHEA Grapalat"/>
          <w:i w:val="0"/>
          <w:sz w:val="24"/>
          <w:szCs w:val="24"/>
        </w:rPr>
        <w:t>адресу</w:t>
      </w:r>
      <w:r w:rsidR="00783AE8" w:rsidRPr="00783AE8">
        <w:rPr>
          <w:rFonts w:ascii="GHEA Grapalat" w:hAnsi="GHEA Grapalat"/>
          <w:i w:val="0"/>
          <w:sz w:val="24"/>
          <w:szCs w:val="24"/>
        </w:rPr>
        <w:t>Армения</w:t>
      </w:r>
      <w:proofErr w:type="spellEnd"/>
      <w:r w:rsidR="00783AE8" w:rsidRPr="00783AE8">
        <w:rPr>
          <w:rFonts w:ascii="GHEA Grapalat" w:hAnsi="GHEA Grapalat"/>
          <w:i w:val="0"/>
          <w:sz w:val="24"/>
          <w:szCs w:val="24"/>
        </w:rPr>
        <w:t xml:space="preserve">, Ереван. </w:t>
      </w:r>
      <w:proofErr w:type="spellStart"/>
      <w:r w:rsidR="00783AE8" w:rsidRPr="00783AE8">
        <w:rPr>
          <w:rFonts w:ascii="GHEA Grapalat" w:hAnsi="GHEA Grapalat"/>
          <w:i w:val="0"/>
          <w:sz w:val="24"/>
          <w:szCs w:val="24"/>
        </w:rPr>
        <w:t>Титоградян</w:t>
      </w:r>
      <w:proofErr w:type="spellEnd"/>
      <w:r w:rsidR="00783AE8" w:rsidRPr="00783AE8">
        <w:rPr>
          <w:rFonts w:ascii="GHEA Grapalat" w:hAnsi="GHEA Grapalat"/>
          <w:i w:val="0"/>
          <w:sz w:val="24"/>
          <w:szCs w:val="24"/>
        </w:rPr>
        <w:t xml:space="preserve"> 14/10</w:t>
      </w:r>
    </w:p>
    <w:p w14:paraId="16CD963E"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68098DFB"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198BEA2"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BD62EA1" w14:textId="7A10E881"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783AE8" w:rsidRPr="00783AE8">
        <w:rPr>
          <w:rFonts w:ascii="GHEA Grapalat" w:hAnsi="GHEA Grapalat"/>
          <w:i w:val="0"/>
          <w:sz w:val="24"/>
          <w:szCs w:val="24"/>
          <w:u w:val="single"/>
        </w:rPr>
        <w:t>автомобиль специального назначения</w:t>
      </w:r>
      <w:r w:rsidR="00782D60">
        <w:rPr>
          <w:rFonts w:ascii="GHEA Grapalat" w:hAnsi="GHEA Grapalat"/>
          <w:i w:val="0"/>
          <w:sz w:val="24"/>
          <w:szCs w:val="24"/>
        </w:rPr>
        <w:t xml:space="preserve"> (далее — договор).</w:t>
      </w:r>
    </w:p>
    <w:p w14:paraId="12C7D844"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17C07342"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D127A8D"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8F4495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EAD76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4FB92FE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98E0716" w14:textId="71D6BB15" w:rsidR="003F6ED1" w:rsidRPr="000F11E5" w:rsidRDefault="00783AE8" w:rsidP="00783AE8">
      <w:pPr>
        <w:pStyle w:val="a3"/>
        <w:widowControl w:val="0"/>
        <w:spacing w:after="160"/>
        <w:ind w:firstLine="0"/>
        <w:rPr>
          <w:rFonts w:ascii="GHEA Grapalat" w:hAnsi="GHEA Grapalat"/>
          <w:i w:val="0"/>
          <w:sz w:val="24"/>
          <w:szCs w:val="24"/>
        </w:rPr>
      </w:pPr>
      <w:r w:rsidRPr="00783AE8">
        <w:rPr>
          <w:rFonts w:ascii="GHEA Grapalat" w:hAnsi="GHEA Grapalat"/>
          <w:i w:val="0"/>
          <w:sz w:val="24"/>
          <w:szCs w:val="24"/>
        </w:rPr>
        <w:t xml:space="preserve">Заявки на запрос котировок необходимо подавать по адресу Армения, Ереван. </w:t>
      </w:r>
      <w:proofErr w:type="spellStart"/>
      <w:r w:rsidRPr="00783AE8">
        <w:rPr>
          <w:rFonts w:ascii="GHEA Grapalat" w:hAnsi="GHEA Grapalat"/>
          <w:i w:val="0"/>
          <w:sz w:val="24"/>
          <w:szCs w:val="24"/>
        </w:rPr>
        <w:t>Титоградян</w:t>
      </w:r>
      <w:proofErr w:type="spellEnd"/>
      <w:r w:rsidRPr="00783AE8">
        <w:rPr>
          <w:rFonts w:ascii="GHEA Grapalat" w:hAnsi="GHEA Grapalat"/>
          <w:i w:val="0"/>
          <w:sz w:val="24"/>
          <w:szCs w:val="24"/>
        </w:rPr>
        <w:t xml:space="preserve"> 14/10, в документарной форме, до 11:00 часов 7-го дня со дня </w:t>
      </w:r>
      <w:r w:rsidR="003F6ED1" w:rsidRPr="000F0CA8">
        <w:rPr>
          <w:rFonts w:ascii="GHEA Grapalat" w:hAnsi="GHEA Grapalat"/>
          <w:i w:val="0"/>
          <w:sz w:val="24"/>
          <w:szCs w:val="24"/>
        </w:rPr>
        <w:t>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14:paraId="70ADA5DB" w14:textId="717B505B" w:rsidR="00783AE8" w:rsidRDefault="00783AE8" w:rsidP="00783AE8">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 xml:space="preserve">Вскрытие заявок будет проводиться по адресу Армения, Ереван. </w:t>
      </w:r>
      <w:proofErr w:type="spellStart"/>
      <w:r>
        <w:rPr>
          <w:rFonts w:ascii="GHEA Grapalat" w:hAnsi="GHEA Grapalat"/>
          <w:i w:val="0"/>
          <w:spacing w:val="-6"/>
          <w:sz w:val="24"/>
          <w:szCs w:val="24"/>
        </w:rPr>
        <w:t>Титоградян</w:t>
      </w:r>
      <w:proofErr w:type="spellEnd"/>
      <w:r>
        <w:rPr>
          <w:rFonts w:ascii="GHEA Grapalat" w:hAnsi="GHEA Grapalat"/>
          <w:i w:val="0"/>
          <w:spacing w:val="-6"/>
          <w:sz w:val="24"/>
          <w:szCs w:val="24"/>
        </w:rPr>
        <w:t xml:space="preserve"> 14/10 , </w:t>
      </w:r>
      <w:r>
        <w:rPr>
          <w:rFonts w:ascii="GHEA Grapalat" w:hAnsi="GHEA Grapalat"/>
          <w:i w:val="0"/>
          <w:spacing w:val="-6"/>
          <w:sz w:val="24"/>
          <w:szCs w:val="24"/>
        </w:rPr>
        <w:lastRenderedPageBreak/>
        <w:t>в 11:00 часов "2</w:t>
      </w:r>
      <w:r w:rsidR="00406E55">
        <w:rPr>
          <w:rFonts w:ascii="GHEA Grapalat" w:hAnsi="GHEA Grapalat"/>
          <w:i w:val="0"/>
          <w:spacing w:val="-6"/>
          <w:sz w:val="24"/>
          <w:szCs w:val="24"/>
          <w:lang w:val="hy-AM"/>
        </w:rPr>
        <w:t>8</w:t>
      </w:r>
      <w:r>
        <w:rPr>
          <w:rFonts w:ascii="GHEA Grapalat" w:hAnsi="GHEA Grapalat"/>
          <w:i w:val="0"/>
          <w:spacing w:val="-6"/>
          <w:sz w:val="24"/>
          <w:szCs w:val="24"/>
        </w:rPr>
        <w:t>" "1</w:t>
      </w:r>
      <w:r>
        <w:rPr>
          <w:rFonts w:ascii="GHEA Grapalat" w:hAnsi="GHEA Grapalat"/>
          <w:i w:val="0"/>
          <w:spacing w:val="-6"/>
          <w:sz w:val="24"/>
          <w:szCs w:val="24"/>
          <w:lang w:val="hy-AM"/>
        </w:rPr>
        <w:t>1</w:t>
      </w:r>
      <w:r>
        <w:rPr>
          <w:rFonts w:ascii="GHEA Grapalat" w:hAnsi="GHEA Grapalat"/>
          <w:i w:val="0"/>
          <w:spacing w:val="-6"/>
          <w:sz w:val="24"/>
          <w:szCs w:val="24"/>
        </w:rPr>
        <w:t xml:space="preserve"> " "2025".</w:t>
      </w:r>
    </w:p>
    <w:p w14:paraId="7922B976"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31EFC2"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E3E7F91" w14:textId="77777777" w:rsidR="00783AE8" w:rsidRDefault="00783AE8" w:rsidP="00783AE8">
      <w:pPr>
        <w:pStyle w:val="a3"/>
        <w:widowControl w:val="0"/>
        <w:spacing w:line="240" w:lineRule="auto"/>
        <w:ind w:left="993" w:firstLine="0"/>
        <w:rPr>
          <w:rFonts w:ascii="GHEA Grapalat" w:hAnsi="GHEA Grapalat"/>
          <w:i w:val="0"/>
          <w:sz w:val="24"/>
          <w:szCs w:val="24"/>
        </w:rPr>
      </w:pPr>
      <w:proofErr w:type="spellStart"/>
      <w:r>
        <w:rPr>
          <w:rFonts w:ascii="GHEA Grapalat" w:hAnsi="GHEA Grapalat"/>
          <w:i w:val="0"/>
          <w:sz w:val="24"/>
          <w:szCs w:val="24"/>
        </w:rPr>
        <w:t>С.Хачатрян</w:t>
      </w:r>
      <w:proofErr w:type="spellEnd"/>
    </w:p>
    <w:p w14:paraId="4EB0B80A" w14:textId="77777777" w:rsidR="00783AE8" w:rsidRDefault="00783AE8" w:rsidP="00783AE8">
      <w:pPr>
        <w:pStyle w:val="a3"/>
        <w:widowControl w:val="0"/>
        <w:spacing w:line="240" w:lineRule="auto"/>
        <w:ind w:left="1701" w:firstLine="0"/>
        <w:rPr>
          <w:rFonts w:ascii="GHEA Grapalat" w:hAnsi="GHEA Grapalat"/>
          <w:i w:val="0"/>
          <w:sz w:val="24"/>
          <w:szCs w:val="24"/>
        </w:rPr>
      </w:pPr>
      <w:r>
        <w:rPr>
          <w:rFonts w:ascii="GHEA Grapalat" w:hAnsi="GHEA Grapalat"/>
          <w:i w:val="0"/>
          <w:sz w:val="24"/>
          <w:szCs w:val="24"/>
        </w:rPr>
        <w:t>Телефон +37477202764</w:t>
      </w:r>
    </w:p>
    <w:p w14:paraId="6C9133B8" w14:textId="77777777" w:rsidR="00783AE8" w:rsidRDefault="00783AE8" w:rsidP="00783AE8">
      <w:pPr>
        <w:pStyle w:val="a3"/>
        <w:widowControl w:val="0"/>
        <w:spacing w:line="240" w:lineRule="auto"/>
        <w:ind w:left="1701" w:firstLine="0"/>
        <w:rPr>
          <w:rFonts w:ascii="GHEA Grapalat" w:hAnsi="GHEA Grapalat"/>
          <w:i w:val="0"/>
          <w:sz w:val="24"/>
          <w:szCs w:val="24"/>
        </w:rPr>
      </w:pPr>
      <w:r>
        <w:rPr>
          <w:rFonts w:ascii="GHEA Grapalat" w:hAnsi="GHEA Grapalat"/>
          <w:i w:val="0"/>
          <w:sz w:val="24"/>
          <w:szCs w:val="24"/>
        </w:rPr>
        <w:t>Электронная почта  sonya.beglaryan@mail.ru</w:t>
      </w:r>
    </w:p>
    <w:p w14:paraId="1979FCC0" w14:textId="705F0154" w:rsidR="00783AE8" w:rsidRDefault="00783AE8" w:rsidP="00783AE8">
      <w:pPr>
        <w:pStyle w:val="aa"/>
        <w:widowControl w:val="0"/>
        <w:spacing w:after="160"/>
        <w:ind w:firstLine="567"/>
        <w:jc w:val="center"/>
        <w:rPr>
          <w:rFonts w:ascii="GHEA Grapalat" w:hAnsi="GHEA Grapalat"/>
        </w:rPr>
      </w:pPr>
      <w:r>
        <w:rPr>
          <w:rFonts w:ascii="GHEA Grapalat" w:hAnsi="GHEA Grapalat"/>
        </w:rPr>
        <w:t>Заказчик ГНКО “НАЦИОНАЛЬНЫЙ ЦЕНТР ЛЕКАРСТВ И МЕДИЦИНСКИХ</w:t>
      </w:r>
      <w:r>
        <w:rPr>
          <w:rFonts w:ascii="GHEA Grapalat" w:hAnsi="GHEA Grapalat"/>
          <w:lang w:val="hy-AM"/>
        </w:rPr>
        <w:t xml:space="preserve"> </w:t>
      </w:r>
      <w:r>
        <w:rPr>
          <w:rFonts w:ascii="GHEA Grapalat" w:hAnsi="GHEA Grapalat"/>
        </w:rPr>
        <w:t xml:space="preserve">ТОВАРОВ”   </w:t>
      </w:r>
    </w:p>
    <w:p w14:paraId="6AACB2E5" w14:textId="4010594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E57E13E"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0DF2469" w14:textId="38E6C4F9" w:rsidR="00096865" w:rsidRPr="009044F1" w:rsidRDefault="005D7731" w:rsidP="00C63428">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06E55" w:rsidRPr="00783AE8">
        <w:rPr>
          <w:rFonts w:ascii="GHEA Grapalat" w:hAnsi="GHEA Grapalat"/>
        </w:rPr>
        <w:t>ДБПААК</w:t>
      </w:r>
      <w:r w:rsidR="00406E55">
        <w:rPr>
          <w:rFonts w:ascii="GHEA Grapalat" w:hAnsi="GHEA Grapalat"/>
          <w:lang w:val="hy-AM"/>
        </w:rPr>
        <w:t>-</w:t>
      </w:r>
      <w:r w:rsidR="00406E55" w:rsidRPr="00783AE8">
        <w:rPr>
          <w:rFonts w:ascii="GHEA Grapalat" w:hAnsi="GHEA Grapalat"/>
        </w:rPr>
        <w:t>GH</w:t>
      </w:r>
      <w:r w:rsidR="00406E55">
        <w:rPr>
          <w:rFonts w:ascii="GHEA Grapalat" w:hAnsi="GHEA Grapalat"/>
          <w:i/>
          <w:lang w:val="en-US"/>
        </w:rPr>
        <w:t>Լ</w:t>
      </w:r>
      <w:proofErr w:type="spellStart"/>
      <w:r w:rsidR="00406E55" w:rsidRPr="00783AE8">
        <w:rPr>
          <w:rFonts w:ascii="GHEA Grapalat" w:hAnsi="GHEA Grapalat"/>
        </w:rPr>
        <w:t>APDzB</w:t>
      </w:r>
      <w:proofErr w:type="spellEnd"/>
      <w:r w:rsidR="00406E55">
        <w:rPr>
          <w:rFonts w:ascii="GHEA Grapalat" w:hAnsi="GHEA Grapalat"/>
          <w:lang w:val="hy-AM"/>
        </w:rPr>
        <w:t>-</w:t>
      </w:r>
      <w:r w:rsidR="00406E55" w:rsidRPr="00783AE8">
        <w:rPr>
          <w:rFonts w:ascii="GHEA Grapalat" w:hAnsi="GHEA Grapalat"/>
        </w:rPr>
        <w:t>25/</w:t>
      </w:r>
      <w:r w:rsidR="00406E55">
        <w:rPr>
          <w:rFonts w:ascii="GHEA Grapalat" w:hAnsi="GHEA Grapalat"/>
          <w:lang w:val="hy-AM"/>
        </w:rPr>
        <w:t>3</w:t>
      </w:r>
      <w:r w:rsidR="00406E55" w:rsidRPr="00783AE8">
        <w:rPr>
          <w:rFonts w:ascii="GHEA Grapalat" w:hAnsi="GHEA Grapalat"/>
        </w:rPr>
        <w:t>-</w:t>
      </w:r>
      <w:r w:rsidR="00406E55" w:rsidRPr="009044F1">
        <w:rPr>
          <w:rFonts w:ascii="GHEA Grapalat" w:hAnsi="GHEA Grapalat"/>
        </w:rPr>
        <w:t>М</w:t>
      </w:r>
      <w:r w:rsidR="001B32D9" w:rsidRPr="001B32D9">
        <w:rPr>
          <w:rFonts w:ascii="GHEA Grapalat" w:hAnsi="GHEA Grapalat" w:cs="Times Armenian"/>
          <w:i/>
        </w:rPr>
        <w:br/>
      </w:r>
      <w:r w:rsidR="00C63428" w:rsidRPr="00C63428">
        <w:rPr>
          <w:rFonts w:ascii="GHEA Grapalat" w:hAnsi="GHEA Grapalat"/>
          <w:i/>
        </w:rPr>
        <w:t xml:space="preserve">№ 2 от </w:t>
      </w:r>
      <w:r w:rsidR="00C63428" w:rsidRPr="00C63428">
        <w:rPr>
          <w:rFonts w:ascii="GHEA Grapalat" w:hAnsi="GHEA Grapalat"/>
          <w:i/>
          <w:lang w:val="hy-AM"/>
        </w:rPr>
        <w:t>1</w:t>
      </w:r>
      <w:r w:rsidR="00C63428">
        <w:rPr>
          <w:rFonts w:ascii="GHEA Grapalat" w:hAnsi="GHEA Grapalat"/>
          <w:i/>
          <w:lang w:val="hy-AM"/>
        </w:rPr>
        <w:t>7</w:t>
      </w:r>
      <w:r w:rsidR="00C63428" w:rsidRPr="00C63428">
        <w:rPr>
          <w:rFonts w:ascii="GHEA Grapalat" w:hAnsi="GHEA Grapalat"/>
          <w:i/>
        </w:rPr>
        <w:t>.1</w:t>
      </w:r>
      <w:r w:rsidR="00C63428">
        <w:rPr>
          <w:rFonts w:ascii="GHEA Grapalat" w:hAnsi="GHEA Grapalat"/>
          <w:i/>
          <w:lang w:val="hy-AM"/>
        </w:rPr>
        <w:t>1</w:t>
      </w:r>
      <w:r w:rsidR="00C63428" w:rsidRPr="00C63428">
        <w:rPr>
          <w:rFonts w:ascii="GHEA Grapalat" w:hAnsi="GHEA Grapalat"/>
          <w:i/>
        </w:rPr>
        <w:t>.202</w:t>
      </w:r>
      <w:r w:rsidR="00C63428" w:rsidRPr="00C63428">
        <w:rPr>
          <w:rFonts w:ascii="GHEA Grapalat" w:hAnsi="GHEA Grapalat"/>
          <w:i/>
          <w:lang w:val="hy-AM"/>
        </w:rPr>
        <w:t>5</w:t>
      </w:r>
      <w:r w:rsidR="00C63428" w:rsidRPr="00C63428">
        <w:rPr>
          <w:rFonts w:ascii="GHEA Grapalat" w:hAnsi="GHEA Grapalat"/>
          <w:i/>
        </w:rPr>
        <w:t>.</w:t>
      </w:r>
    </w:p>
    <w:p w14:paraId="7B8495AD" w14:textId="77777777" w:rsidR="00096865" w:rsidRPr="003A1EBB" w:rsidRDefault="00096865" w:rsidP="00B46D58">
      <w:pPr>
        <w:pStyle w:val="aa"/>
        <w:widowControl w:val="0"/>
        <w:spacing w:after="160"/>
        <w:ind w:right="-7" w:firstLine="567"/>
        <w:jc w:val="center"/>
        <w:rPr>
          <w:rFonts w:ascii="GHEA Grapalat" w:hAnsi="GHEA Grapalat"/>
        </w:rPr>
      </w:pPr>
    </w:p>
    <w:p w14:paraId="286EFD45" w14:textId="77777777" w:rsidR="000763E5" w:rsidRPr="003A1EBB" w:rsidRDefault="000763E5" w:rsidP="00B46D58">
      <w:pPr>
        <w:pStyle w:val="aa"/>
        <w:widowControl w:val="0"/>
        <w:spacing w:after="160"/>
        <w:ind w:right="-7" w:firstLine="567"/>
        <w:jc w:val="center"/>
        <w:rPr>
          <w:rFonts w:ascii="GHEA Grapalat" w:hAnsi="GHEA Grapalat"/>
        </w:rPr>
      </w:pPr>
    </w:p>
    <w:p w14:paraId="409783DB" w14:textId="77777777" w:rsidR="00C63428" w:rsidRPr="00C63428" w:rsidRDefault="00C63428" w:rsidP="00C63428">
      <w:pPr>
        <w:pStyle w:val="aa"/>
        <w:spacing w:after="160"/>
        <w:rPr>
          <w:rFonts w:ascii="GHEA Grapalat" w:hAnsi="GHEA Grapalat"/>
          <w:i/>
        </w:rPr>
      </w:pPr>
      <w:r w:rsidRPr="00C63428">
        <w:rPr>
          <w:rFonts w:ascii="GHEA Grapalat" w:hAnsi="GHEA Grapalat"/>
          <w:i/>
        </w:rPr>
        <w:t xml:space="preserve">ГНКО “НАЦИОНАЛЬНЫЙ ЦЕНТР ЛЕКАРСТВ И МЕДИЦИНСКИХ ТОВАРОВ”  </w:t>
      </w:r>
    </w:p>
    <w:p w14:paraId="517F6671" w14:textId="77777777" w:rsidR="00096865" w:rsidRPr="003A1EBB" w:rsidRDefault="00096865" w:rsidP="00B46D58">
      <w:pPr>
        <w:pStyle w:val="aa"/>
        <w:widowControl w:val="0"/>
        <w:spacing w:after="160"/>
        <w:ind w:right="-7" w:firstLine="567"/>
        <w:jc w:val="center"/>
        <w:rPr>
          <w:rFonts w:ascii="GHEA Grapalat" w:hAnsi="GHEA Grapalat"/>
        </w:rPr>
      </w:pPr>
    </w:p>
    <w:p w14:paraId="1F89E654" w14:textId="77777777" w:rsidR="000763E5" w:rsidRPr="003A1EBB" w:rsidRDefault="000763E5" w:rsidP="00B46D58">
      <w:pPr>
        <w:pStyle w:val="aa"/>
        <w:widowControl w:val="0"/>
        <w:spacing w:after="160"/>
        <w:ind w:right="-7" w:firstLine="567"/>
        <w:jc w:val="center"/>
        <w:rPr>
          <w:rFonts w:ascii="GHEA Grapalat" w:hAnsi="GHEA Grapalat"/>
        </w:rPr>
      </w:pPr>
    </w:p>
    <w:p w14:paraId="0855DFDD" w14:textId="77777777" w:rsidR="000763E5" w:rsidRPr="003A1EBB" w:rsidRDefault="000763E5" w:rsidP="00B46D58">
      <w:pPr>
        <w:pStyle w:val="aa"/>
        <w:widowControl w:val="0"/>
        <w:spacing w:after="160"/>
        <w:ind w:right="-7" w:firstLine="567"/>
        <w:jc w:val="center"/>
        <w:rPr>
          <w:rFonts w:ascii="GHEA Grapalat" w:hAnsi="GHEA Grapalat"/>
        </w:rPr>
      </w:pPr>
    </w:p>
    <w:p w14:paraId="6179CF5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1517D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93FC8DA" w14:textId="77777777" w:rsidR="00096865" w:rsidRPr="009044F1" w:rsidRDefault="00096865" w:rsidP="00B46D58">
      <w:pPr>
        <w:pStyle w:val="aa"/>
        <w:widowControl w:val="0"/>
        <w:spacing w:after="160"/>
        <w:ind w:right="-7" w:firstLine="567"/>
        <w:jc w:val="center"/>
        <w:rPr>
          <w:rFonts w:ascii="GHEA Grapalat" w:hAnsi="GHEA Grapalat" w:cs="Sylfaen"/>
        </w:rPr>
      </w:pPr>
    </w:p>
    <w:p w14:paraId="2D9249CD" w14:textId="3A1E748D" w:rsidR="00C63428" w:rsidRPr="00C63428" w:rsidRDefault="00C63428" w:rsidP="00C63428">
      <w:pPr>
        <w:pStyle w:val="aa"/>
        <w:spacing w:after="160"/>
        <w:ind w:firstLine="567"/>
        <w:rPr>
          <w:rFonts w:ascii="GHEA Grapalat" w:hAnsi="GHEA Grapalat"/>
        </w:rPr>
      </w:pPr>
      <w:r w:rsidRPr="00C63428">
        <w:rPr>
          <w:rFonts w:ascii="GHEA Grapalat" w:hAnsi="GHEA Grapalat"/>
        </w:rPr>
        <w:t>НА ЗАПРОС КОТИРОВОК, ОБЪЯВЛЕННЫЙ С ЦЕЛЬЮ ПРИОБРЕТЕНИЯ "</w:t>
      </w:r>
      <w:r w:rsidRPr="00C63428">
        <w:t xml:space="preserve"> </w:t>
      </w:r>
      <w:r w:rsidR="00F66E1A" w:rsidRPr="00F66E1A">
        <w:rPr>
          <w:rFonts w:ascii="GHEA Grapalat" w:hAnsi="GHEA Grapalat"/>
        </w:rPr>
        <w:t>ЛИЗИНГ СПЕЦИАЛИЗИРОВАННОГО ТРАНСПОРТНОГО СРЕДСТВА</w:t>
      </w:r>
      <w:r w:rsidR="00F66E1A" w:rsidRPr="00F66E1A">
        <w:rPr>
          <w:rFonts w:ascii="GHEA Grapalat" w:hAnsi="GHEA Grapalat"/>
        </w:rPr>
        <w:t xml:space="preserve"> </w:t>
      </w:r>
      <w:r w:rsidRPr="00C63428">
        <w:rPr>
          <w:rFonts w:ascii="GHEA Grapalat" w:hAnsi="GHEA Grapalat"/>
        </w:rPr>
        <w:t xml:space="preserve">" ДЛЯ НУЖД ГНКО “НАЦИОНАЛЬНЫЙ ЦЕНТР ЛЕКАРСТВ И МЕДИЦИНСКИХ ТОВАРОВ”  </w:t>
      </w:r>
    </w:p>
    <w:p w14:paraId="60261B35" w14:textId="77777777" w:rsidR="00C63428" w:rsidRPr="00C63428" w:rsidRDefault="00C63428" w:rsidP="00C63428">
      <w:pPr>
        <w:pStyle w:val="aa"/>
        <w:spacing w:after="160"/>
        <w:rPr>
          <w:rFonts w:ascii="GHEA Grapalat" w:hAnsi="GHEA Grapalat"/>
        </w:rPr>
      </w:pPr>
    </w:p>
    <w:p w14:paraId="1E08E455" w14:textId="77777777" w:rsidR="00CE0D95" w:rsidRPr="009044F1" w:rsidRDefault="00CE0D95" w:rsidP="00B46D58">
      <w:pPr>
        <w:pStyle w:val="aa"/>
        <w:widowControl w:val="0"/>
        <w:spacing w:after="160"/>
        <w:ind w:right="-7" w:firstLine="567"/>
        <w:jc w:val="center"/>
        <w:rPr>
          <w:rFonts w:ascii="GHEA Grapalat" w:hAnsi="GHEA Grapalat"/>
        </w:rPr>
      </w:pPr>
    </w:p>
    <w:p w14:paraId="562C5058" w14:textId="77777777" w:rsidR="00CE0D95" w:rsidRPr="009044F1" w:rsidRDefault="00CE0D95" w:rsidP="00B46D58">
      <w:pPr>
        <w:pStyle w:val="aa"/>
        <w:widowControl w:val="0"/>
        <w:spacing w:after="160"/>
        <w:ind w:right="-7" w:firstLine="567"/>
        <w:jc w:val="center"/>
        <w:rPr>
          <w:rFonts w:ascii="GHEA Grapalat" w:hAnsi="GHEA Grapalat"/>
        </w:rPr>
      </w:pPr>
    </w:p>
    <w:p w14:paraId="7D131409" w14:textId="77777777" w:rsidR="000763E5" w:rsidRDefault="000763E5" w:rsidP="00B46D58">
      <w:pPr>
        <w:rPr>
          <w:rFonts w:ascii="GHEA Grapalat" w:hAnsi="GHEA Grapalat"/>
        </w:rPr>
      </w:pPr>
      <w:r>
        <w:rPr>
          <w:rFonts w:ascii="GHEA Grapalat" w:hAnsi="GHEA Grapalat"/>
        </w:rPr>
        <w:br w:type="page"/>
      </w:r>
    </w:p>
    <w:p w14:paraId="5FF495D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24C9E5" w14:textId="77777777" w:rsidR="00984BDB" w:rsidRPr="009044F1" w:rsidRDefault="00984BDB" w:rsidP="00B46D58">
      <w:pPr>
        <w:widowControl w:val="0"/>
        <w:spacing w:after="160"/>
        <w:ind w:firstLine="567"/>
        <w:jc w:val="both"/>
        <w:rPr>
          <w:rFonts w:ascii="GHEA Grapalat" w:hAnsi="GHEA Grapalat"/>
          <w:i/>
        </w:rPr>
      </w:pPr>
    </w:p>
    <w:p w14:paraId="2F6234E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5944C2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53B0E0D" w14:textId="77777777" w:rsidR="00160AE4" w:rsidRPr="009044F1" w:rsidRDefault="00160AE4" w:rsidP="00B46D58">
      <w:pPr>
        <w:widowControl w:val="0"/>
        <w:spacing w:after="160"/>
        <w:ind w:firstLine="567"/>
        <w:jc w:val="center"/>
        <w:rPr>
          <w:rFonts w:ascii="GHEA Grapalat" w:hAnsi="GHEA Grapalat"/>
          <w:i/>
        </w:rPr>
      </w:pPr>
    </w:p>
    <w:p w14:paraId="4596C8F0" w14:textId="08B2AD6A" w:rsidR="00615B35" w:rsidRPr="00EC400D" w:rsidRDefault="00F66E1A" w:rsidP="00B46D58">
      <w:pPr>
        <w:widowControl w:val="0"/>
        <w:rPr>
          <w:rFonts w:ascii="GHEA Grapalat" w:hAnsi="GHEA Grapalat"/>
        </w:rPr>
      </w:pPr>
      <w:r w:rsidRPr="00F66E1A">
        <w:rPr>
          <w:rFonts w:ascii="GHEA Grapalat" w:hAnsi="GHEA Grapalat"/>
        </w:rPr>
        <w:t>ЛИЗИНГ СПЕЦИАЛИЗИРОВАННОГО ТРАНСПОРТНОГО СРЕДСТВА</w:t>
      </w:r>
      <w:r w:rsidRPr="00F66E1A">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C63428" w:rsidRPr="00C63428">
        <w:rPr>
          <w:rFonts w:ascii="GHEA Grapalat" w:hAnsi="GHEA Grapalat"/>
        </w:rPr>
        <w:t xml:space="preserve">ГНКО “НАЦИОНАЛЬНЫЙ ЦЕНТР ЛЕКАРСТВ И МЕДИЦИНСКИХ ТОВАРОВ”  </w:t>
      </w:r>
    </w:p>
    <w:p w14:paraId="65EF4954" w14:textId="77777777" w:rsidR="00160AE4" w:rsidRPr="003A1EBB" w:rsidRDefault="00160AE4" w:rsidP="00B46D58">
      <w:pPr>
        <w:widowControl w:val="0"/>
        <w:spacing w:after="160"/>
        <w:ind w:firstLine="567"/>
        <w:jc w:val="center"/>
        <w:rPr>
          <w:rFonts w:ascii="GHEA Grapalat" w:hAnsi="GHEA Grapalat"/>
        </w:rPr>
      </w:pPr>
    </w:p>
    <w:p w14:paraId="27DD0311" w14:textId="42FC2FFE"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63428" w:rsidRPr="00C6342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4CB7E10" w14:textId="77777777" w:rsidR="00C67E80" w:rsidRPr="009044F1" w:rsidRDefault="00C67E80" w:rsidP="00B46D58">
      <w:pPr>
        <w:widowControl w:val="0"/>
        <w:spacing w:after="160"/>
        <w:jc w:val="center"/>
        <w:rPr>
          <w:rFonts w:ascii="GHEA Grapalat" w:hAnsi="GHEA Grapalat" w:cs="Sylfaen"/>
          <w:b/>
        </w:rPr>
      </w:pPr>
    </w:p>
    <w:p w14:paraId="6DB0125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6BB737D" w14:textId="77777777" w:rsidR="002E069D" w:rsidRPr="008842CE" w:rsidRDefault="002E069D" w:rsidP="00B46D58">
      <w:pPr>
        <w:widowControl w:val="0"/>
        <w:spacing w:after="160"/>
        <w:jc w:val="center"/>
        <w:rPr>
          <w:rFonts w:ascii="GHEA Grapalat" w:hAnsi="GHEA Grapalat"/>
        </w:rPr>
      </w:pPr>
    </w:p>
    <w:p w14:paraId="304A2F9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10A20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23B44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C850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1B1F70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35E980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EFAAE7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6202E87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49DC92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3B549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328A96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9F8978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0D9390F" w14:textId="77777777" w:rsidR="00520F57" w:rsidRDefault="00520F57" w:rsidP="00B46D58">
      <w:pPr>
        <w:widowControl w:val="0"/>
        <w:spacing w:after="160"/>
        <w:jc w:val="center"/>
        <w:rPr>
          <w:rFonts w:ascii="GHEA Grapalat" w:hAnsi="GHEA Grapalat"/>
          <w:b/>
        </w:rPr>
      </w:pPr>
    </w:p>
    <w:p w14:paraId="086ED556" w14:textId="77777777" w:rsidR="00520F57" w:rsidRDefault="00520F57" w:rsidP="00B46D58">
      <w:pPr>
        <w:widowControl w:val="0"/>
        <w:spacing w:after="160"/>
        <w:jc w:val="center"/>
        <w:rPr>
          <w:rFonts w:ascii="GHEA Grapalat" w:hAnsi="GHEA Grapalat"/>
          <w:b/>
        </w:rPr>
      </w:pPr>
    </w:p>
    <w:p w14:paraId="1EFAF26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3208B3" w14:textId="77777777" w:rsidR="008842CE" w:rsidRPr="00374F4A" w:rsidRDefault="008842CE" w:rsidP="00B46D58">
      <w:pPr>
        <w:widowControl w:val="0"/>
        <w:spacing w:after="160"/>
        <w:jc w:val="center"/>
        <w:rPr>
          <w:rFonts w:ascii="GHEA Grapalat" w:hAnsi="GHEA Grapalat"/>
          <w:b/>
        </w:rPr>
      </w:pPr>
    </w:p>
    <w:p w14:paraId="4684861B" w14:textId="249F68A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3428" w:rsidRPr="00C63428">
        <w:rPr>
          <w:rFonts w:ascii="GHEA Grapalat" w:hAnsi="GHEA Grapalat"/>
          <w:b/>
        </w:rPr>
        <w:t>ЗАПРОС КОТИРОВОК</w:t>
      </w:r>
    </w:p>
    <w:p w14:paraId="651993CC" w14:textId="77777777" w:rsidR="00520F57" w:rsidRPr="008842CE" w:rsidRDefault="00520F57" w:rsidP="00B46D58">
      <w:pPr>
        <w:widowControl w:val="0"/>
        <w:spacing w:after="160"/>
        <w:jc w:val="center"/>
        <w:rPr>
          <w:rFonts w:ascii="GHEA Grapalat" w:hAnsi="GHEA Grapalat"/>
          <w:b/>
        </w:rPr>
      </w:pPr>
    </w:p>
    <w:p w14:paraId="2147D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C51DBF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716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99F51F5" w14:textId="77777777" w:rsidR="00E17B7F" w:rsidRDefault="00E17B7F">
      <w:pPr>
        <w:rPr>
          <w:rFonts w:ascii="GHEA Grapalat" w:hAnsi="GHEA Grapalat"/>
          <w:spacing w:val="-6"/>
        </w:rPr>
      </w:pPr>
      <w:r>
        <w:rPr>
          <w:rFonts w:ascii="GHEA Grapalat" w:hAnsi="GHEA Grapalat"/>
          <w:spacing w:val="-6"/>
        </w:rPr>
        <w:br w:type="page"/>
      </w:r>
    </w:p>
    <w:p w14:paraId="5018137F" w14:textId="033C82E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06E55" w:rsidRPr="00783AE8">
        <w:rPr>
          <w:rFonts w:ascii="GHEA Grapalat" w:hAnsi="GHEA Grapalat"/>
        </w:rPr>
        <w:t>ДБПААК</w:t>
      </w:r>
      <w:r w:rsidR="00406E55">
        <w:rPr>
          <w:rFonts w:ascii="GHEA Grapalat" w:hAnsi="GHEA Grapalat"/>
          <w:lang w:val="hy-AM"/>
        </w:rPr>
        <w:t>-</w:t>
      </w:r>
      <w:r w:rsidR="00406E55" w:rsidRPr="00783AE8">
        <w:rPr>
          <w:rFonts w:ascii="GHEA Grapalat" w:hAnsi="GHEA Grapalat"/>
        </w:rPr>
        <w:t>GH</w:t>
      </w:r>
      <w:r w:rsidR="00406E55">
        <w:rPr>
          <w:rFonts w:ascii="GHEA Grapalat" w:hAnsi="GHEA Grapalat"/>
          <w:i/>
          <w:lang w:val="en-US"/>
        </w:rPr>
        <w:t>Լ</w:t>
      </w:r>
      <w:proofErr w:type="spellStart"/>
      <w:r w:rsidR="00406E55" w:rsidRPr="00783AE8">
        <w:rPr>
          <w:rFonts w:ascii="GHEA Grapalat" w:hAnsi="GHEA Grapalat"/>
        </w:rPr>
        <w:t>APDzB</w:t>
      </w:r>
      <w:proofErr w:type="spellEnd"/>
      <w:r w:rsidR="00406E55">
        <w:rPr>
          <w:rFonts w:ascii="GHEA Grapalat" w:hAnsi="GHEA Grapalat"/>
          <w:lang w:val="hy-AM"/>
        </w:rPr>
        <w:t>-</w:t>
      </w:r>
      <w:r w:rsidR="00406E55" w:rsidRPr="00783AE8">
        <w:rPr>
          <w:rFonts w:ascii="GHEA Grapalat" w:hAnsi="GHEA Grapalat"/>
        </w:rPr>
        <w:t>25/</w:t>
      </w:r>
      <w:r w:rsidR="00406E55">
        <w:rPr>
          <w:rFonts w:ascii="GHEA Grapalat" w:hAnsi="GHEA Grapalat"/>
          <w:lang w:val="hy-AM"/>
        </w:rPr>
        <w:t>3</w:t>
      </w:r>
      <w:r w:rsidR="00406E55" w:rsidRPr="00783AE8">
        <w:rPr>
          <w:rFonts w:ascii="GHEA Grapalat" w:hAnsi="GHEA Grapalat"/>
        </w:rPr>
        <w:t>-</w:t>
      </w:r>
      <w:r w:rsidR="00406E55" w:rsidRPr="009044F1">
        <w:rPr>
          <w:rFonts w:ascii="GHEA Grapalat" w:hAnsi="GHEA Grapalat"/>
        </w:rPr>
        <w:t>М</w:t>
      </w:r>
      <w:r w:rsidR="00406E55" w:rsidRPr="006D2DF7">
        <w:rPr>
          <w:rFonts w:ascii="GHEA Grapalat" w:hAnsi="GHEA Grapalat"/>
          <w:spacing w:val="-6"/>
        </w:rPr>
        <w:t xml:space="preserve"> </w:t>
      </w:r>
      <w:r w:rsidR="00096865" w:rsidRPr="006D2DF7">
        <w:rPr>
          <w:rFonts w:ascii="GHEA Grapalat" w:hAnsi="GHEA Grapalat"/>
          <w:spacing w:val="-6"/>
        </w:rPr>
        <w:t>(далее — процедура).</w:t>
      </w:r>
    </w:p>
    <w:p w14:paraId="46B0D3C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B8DDD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7247B6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9F95AF" w14:textId="0C6641F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63428" w:rsidRPr="00C63428">
        <w:rPr>
          <w:rFonts w:ascii="GHEA Grapalat" w:hAnsi="GHEA Grapalat"/>
          <w:sz w:val="24"/>
          <w:szCs w:val="24"/>
        </w:rPr>
        <w:t xml:space="preserve"> </w:t>
      </w:r>
      <w:proofErr w:type="spellStart"/>
      <w:r w:rsidR="00C63428" w:rsidRPr="00C63428">
        <w:rPr>
          <w:rFonts w:ascii="GHEA Grapalat" w:hAnsi="GHEA Grapalat"/>
          <w:sz w:val="24"/>
          <w:szCs w:val="24"/>
          <w:lang w:val="en-US"/>
        </w:rPr>
        <w:t>sonya</w:t>
      </w:r>
      <w:proofErr w:type="spellEnd"/>
      <w:r w:rsidR="00C63428" w:rsidRPr="00C63428">
        <w:rPr>
          <w:rFonts w:ascii="GHEA Grapalat" w:hAnsi="GHEA Grapalat"/>
          <w:sz w:val="24"/>
          <w:szCs w:val="24"/>
        </w:rPr>
        <w:t>.</w:t>
      </w:r>
      <w:proofErr w:type="spellStart"/>
      <w:r w:rsidR="00C63428" w:rsidRPr="00C63428">
        <w:rPr>
          <w:rFonts w:ascii="GHEA Grapalat" w:hAnsi="GHEA Grapalat"/>
          <w:sz w:val="24"/>
          <w:szCs w:val="24"/>
          <w:lang w:val="en-US"/>
        </w:rPr>
        <w:t>beglaryan</w:t>
      </w:r>
      <w:proofErr w:type="spellEnd"/>
      <w:r w:rsidR="00C63428" w:rsidRPr="00C63428">
        <w:rPr>
          <w:rFonts w:ascii="GHEA Grapalat" w:hAnsi="GHEA Grapalat"/>
          <w:sz w:val="24"/>
          <w:szCs w:val="24"/>
        </w:rPr>
        <w:t>@</w:t>
      </w:r>
      <w:r w:rsidR="00C63428" w:rsidRPr="00C63428">
        <w:rPr>
          <w:rFonts w:ascii="GHEA Grapalat" w:hAnsi="GHEA Grapalat"/>
          <w:sz w:val="24"/>
          <w:szCs w:val="24"/>
          <w:lang w:val="en-US"/>
        </w:rPr>
        <w:t>mail</w:t>
      </w:r>
      <w:r w:rsidR="00C63428" w:rsidRPr="00C63428">
        <w:rPr>
          <w:rFonts w:ascii="GHEA Grapalat" w:hAnsi="GHEA Grapalat"/>
          <w:sz w:val="24"/>
          <w:szCs w:val="24"/>
        </w:rPr>
        <w:t>.</w:t>
      </w:r>
      <w:proofErr w:type="spellStart"/>
      <w:r w:rsidR="00C63428" w:rsidRPr="00C63428">
        <w:rPr>
          <w:rFonts w:ascii="GHEA Grapalat" w:hAnsi="GHEA Grapalat"/>
          <w:sz w:val="24"/>
          <w:szCs w:val="24"/>
          <w:lang w:val="en-US"/>
        </w:rPr>
        <w:t>ru</w:t>
      </w:r>
      <w:proofErr w:type="spellEnd"/>
      <w:r w:rsidRPr="009044F1">
        <w:rPr>
          <w:rFonts w:ascii="GHEA Grapalat" w:hAnsi="GHEA Grapalat"/>
          <w:sz w:val="24"/>
          <w:szCs w:val="24"/>
        </w:rPr>
        <w:t>.</w:t>
      </w:r>
    </w:p>
    <w:p w14:paraId="3E3E1DE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00F3EF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3EFDEE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5F8DCA" w14:textId="285BB8E8" w:rsidR="00C63428" w:rsidRDefault="00C63428" w:rsidP="00C63428">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Предметом закупки является приобретение "</w:t>
      </w:r>
      <w:r w:rsidRPr="00C63428">
        <w:rPr>
          <w:rFonts w:ascii="GHEA Grapalat" w:hAnsi="GHEA Grapalat"/>
        </w:rPr>
        <w:t xml:space="preserve"> Автомобиль специального назначения</w:t>
      </w:r>
      <w:r>
        <w:rPr>
          <w:rFonts w:ascii="GHEA Grapalat" w:hAnsi="GHEA Grapalat"/>
          <w:i w:val="0"/>
          <w:sz w:val="24"/>
          <w:szCs w:val="24"/>
        </w:rPr>
        <w:t xml:space="preserve"> " (далее — также товар) для нужд </w:t>
      </w:r>
      <w:r>
        <w:rPr>
          <w:rFonts w:ascii="GHEA Grapalat" w:hAnsi="GHEA Grapalat"/>
        </w:rPr>
        <w:t xml:space="preserve"> ГНКО “НАЦИОНАЛЬНЫЙ ЦЕНТР ЛЕКАРСТВ И МЕДИЦИНСКИХ ТОВАРОВ”</w:t>
      </w:r>
      <w:r>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44896876" w14:textId="77777777" w:rsidTr="00AD432A">
        <w:trPr>
          <w:jc w:val="center"/>
        </w:trPr>
        <w:tc>
          <w:tcPr>
            <w:tcW w:w="2776" w:type="dxa"/>
            <w:gridSpan w:val="2"/>
            <w:vAlign w:val="center"/>
          </w:tcPr>
          <w:p w14:paraId="65FA3C68"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BEC5518"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2FBAC765" w14:textId="77777777" w:rsidTr="00AD432A">
        <w:trPr>
          <w:jc w:val="center"/>
        </w:trPr>
        <w:tc>
          <w:tcPr>
            <w:tcW w:w="1530" w:type="dxa"/>
            <w:vAlign w:val="center"/>
          </w:tcPr>
          <w:p w14:paraId="6679628A"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59C622A5"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212BFDF8"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14:paraId="51DE6B07" w14:textId="77777777" w:rsidTr="00AD432A">
        <w:trPr>
          <w:jc w:val="center"/>
        </w:trPr>
        <w:tc>
          <w:tcPr>
            <w:tcW w:w="1530" w:type="dxa"/>
            <w:vAlign w:val="center"/>
          </w:tcPr>
          <w:p w14:paraId="2B803F4A"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7208CC4D" w14:textId="77777777" w:rsidR="00AD432A" w:rsidRPr="009044F1" w:rsidRDefault="00AD432A" w:rsidP="00AD432A">
            <w:pPr>
              <w:pStyle w:val="23"/>
              <w:widowControl w:val="0"/>
              <w:spacing w:after="120" w:line="240" w:lineRule="auto"/>
              <w:ind w:firstLine="0"/>
              <w:jc w:val="center"/>
              <w:rPr>
                <w:rFonts w:ascii="GHEA Grapalat" w:hAnsi="GHEA Grapalat"/>
                <w:sz w:val="24"/>
                <w:szCs w:val="24"/>
              </w:rPr>
            </w:pPr>
          </w:p>
        </w:tc>
        <w:tc>
          <w:tcPr>
            <w:tcW w:w="6458" w:type="dxa"/>
            <w:vAlign w:val="center"/>
          </w:tcPr>
          <w:p w14:paraId="56929EAE" w14:textId="0C5FC387" w:rsidR="00AD432A" w:rsidRPr="009044F1" w:rsidRDefault="00F66E1A" w:rsidP="00B46D58">
            <w:pPr>
              <w:pStyle w:val="23"/>
              <w:widowControl w:val="0"/>
              <w:spacing w:after="120" w:line="240" w:lineRule="auto"/>
              <w:ind w:firstLine="0"/>
              <w:rPr>
                <w:rFonts w:ascii="GHEA Grapalat" w:hAnsi="GHEA Grapalat"/>
                <w:sz w:val="24"/>
                <w:szCs w:val="24"/>
                <w:u w:val="single"/>
                <w:vertAlign w:val="subscript"/>
              </w:rPr>
            </w:pPr>
            <w:r w:rsidRPr="00F66E1A">
              <w:rPr>
                <w:rFonts w:ascii="GHEA Grapalat" w:hAnsi="GHEA Grapalat"/>
              </w:rPr>
              <w:t>Лизинг специализированного транспортного средства</w:t>
            </w:r>
          </w:p>
        </w:tc>
      </w:tr>
    </w:tbl>
    <w:p w14:paraId="3C0B3228"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48FF423" w14:textId="77777777" w:rsidR="0085236E" w:rsidRPr="009044F1" w:rsidRDefault="00D54A2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1444F53E" w14:textId="77777777" w:rsidTr="006D1826">
        <w:trPr>
          <w:jc w:val="center"/>
        </w:trPr>
        <w:tc>
          <w:tcPr>
            <w:tcW w:w="6356" w:type="dxa"/>
            <w:gridSpan w:val="2"/>
          </w:tcPr>
          <w:p w14:paraId="7195A0C1"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65EACA0" w14:textId="77777777" w:rsidTr="006D1826">
        <w:trPr>
          <w:jc w:val="center"/>
        </w:trPr>
        <w:tc>
          <w:tcPr>
            <w:tcW w:w="2580" w:type="dxa"/>
            <w:vAlign w:val="center"/>
          </w:tcPr>
          <w:p w14:paraId="3480F90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52DD7F04"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6171F7D" w14:textId="77777777" w:rsidTr="006D1826">
        <w:trPr>
          <w:jc w:val="center"/>
        </w:trPr>
        <w:tc>
          <w:tcPr>
            <w:tcW w:w="2580" w:type="dxa"/>
          </w:tcPr>
          <w:p w14:paraId="49112661" w14:textId="77777777" w:rsidR="0085236E" w:rsidRPr="009044F1" w:rsidRDefault="0085236E" w:rsidP="00B46D58">
            <w:pPr>
              <w:widowControl w:val="0"/>
              <w:spacing w:after="120"/>
              <w:jc w:val="center"/>
              <w:rPr>
                <w:rFonts w:ascii="GHEA Grapalat" w:hAnsi="GHEA Grapalat"/>
              </w:rPr>
            </w:pPr>
          </w:p>
        </w:tc>
        <w:tc>
          <w:tcPr>
            <w:tcW w:w="3776" w:type="dxa"/>
          </w:tcPr>
          <w:p w14:paraId="31FA302E" w14:textId="77777777" w:rsidR="0085236E" w:rsidRPr="009044F1" w:rsidRDefault="0085236E" w:rsidP="00B46D58">
            <w:pPr>
              <w:widowControl w:val="0"/>
              <w:spacing w:after="120"/>
              <w:jc w:val="center"/>
              <w:rPr>
                <w:rFonts w:ascii="GHEA Grapalat" w:hAnsi="GHEA Grapalat"/>
              </w:rPr>
            </w:pPr>
          </w:p>
        </w:tc>
      </w:tr>
      <w:tr w:rsidR="0085236E" w:rsidRPr="009044F1" w14:paraId="544B5399" w14:textId="77777777" w:rsidTr="006D1826">
        <w:trPr>
          <w:jc w:val="center"/>
        </w:trPr>
        <w:tc>
          <w:tcPr>
            <w:tcW w:w="2580" w:type="dxa"/>
          </w:tcPr>
          <w:p w14:paraId="201FE2E4" w14:textId="77777777" w:rsidR="0085236E" w:rsidRPr="009044F1" w:rsidRDefault="0085236E" w:rsidP="00B46D58">
            <w:pPr>
              <w:widowControl w:val="0"/>
              <w:spacing w:after="120"/>
              <w:jc w:val="center"/>
              <w:rPr>
                <w:rFonts w:ascii="GHEA Grapalat" w:hAnsi="GHEA Grapalat"/>
              </w:rPr>
            </w:pPr>
          </w:p>
        </w:tc>
        <w:tc>
          <w:tcPr>
            <w:tcW w:w="3776" w:type="dxa"/>
          </w:tcPr>
          <w:p w14:paraId="02500E90" w14:textId="77777777" w:rsidR="0085236E" w:rsidRPr="009044F1" w:rsidRDefault="0085236E" w:rsidP="00B46D58">
            <w:pPr>
              <w:widowControl w:val="0"/>
              <w:spacing w:after="120"/>
              <w:jc w:val="center"/>
              <w:rPr>
                <w:rFonts w:ascii="GHEA Grapalat" w:hAnsi="GHEA Grapalat"/>
              </w:rPr>
            </w:pPr>
          </w:p>
        </w:tc>
      </w:tr>
    </w:tbl>
    <w:p w14:paraId="68D2F1A5"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7F8D2858" w14:textId="77777777" w:rsidR="00096865" w:rsidRPr="009044F1" w:rsidRDefault="00096865" w:rsidP="00B46D58">
      <w:pPr>
        <w:widowControl w:val="0"/>
        <w:spacing w:after="160"/>
        <w:ind w:firstLine="567"/>
        <w:jc w:val="center"/>
        <w:rPr>
          <w:rFonts w:ascii="GHEA Grapalat" w:hAnsi="GHEA Grapalat" w:cs="Sylfaen"/>
          <w:i/>
        </w:rPr>
      </w:pPr>
    </w:p>
    <w:p w14:paraId="6551BD4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0BD6B8F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781A3D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7EC2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3AAAE3E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48F662B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F3711F4"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6EB88BF0"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8DD6F46" w14:textId="77777777" w:rsidR="00445D45" w:rsidRDefault="00445D45" w:rsidP="00B46D58">
      <w:pPr>
        <w:widowControl w:val="0"/>
        <w:tabs>
          <w:tab w:val="left" w:pos="1134"/>
        </w:tabs>
        <w:spacing w:after="160"/>
        <w:ind w:firstLine="567"/>
        <w:jc w:val="both"/>
        <w:rPr>
          <w:rFonts w:ascii="GHEA Grapalat" w:hAnsi="GHEA Grapalat"/>
        </w:rPr>
      </w:pPr>
    </w:p>
    <w:p w14:paraId="2202984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89909C6"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218E84B"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0944649"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23592B7A"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2EE5A05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450C36"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5F24EF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BCBD09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0E04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D16A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E0071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212D0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D3AB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71257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CB726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95E98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9044F1">
        <w:rPr>
          <w:rFonts w:ascii="GHEA Grapalat" w:hAnsi="GHEA Grapalat"/>
          <w:color w:val="000000"/>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8F2D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58287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016719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11A04D"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373F850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ADE922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A396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29A51E9"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45116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B9EB1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87BEA08"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4CDFC3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D5287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211F8D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845B4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AD659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D1E31C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7A69ACA2" w14:textId="77777777" w:rsidR="00B051BE" w:rsidRPr="009044F1" w:rsidRDefault="00B051BE" w:rsidP="00B46D58">
      <w:pPr>
        <w:widowControl w:val="0"/>
        <w:spacing w:after="160"/>
        <w:jc w:val="center"/>
        <w:rPr>
          <w:rFonts w:ascii="GHEA Grapalat" w:hAnsi="GHEA Grapalat"/>
          <w:b/>
        </w:rPr>
      </w:pPr>
    </w:p>
    <w:p w14:paraId="4310CC4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67951F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74BA92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CA557B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E2409A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79378FB" w14:textId="77777777"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14:paraId="0F94EDD5"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F74C4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D95890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B66CE5"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D7C4C2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34817E0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6CBDB6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5AD05F7"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49CA9EC2"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7D3963FF"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DBE2094"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14:paraId="21F499D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FBDCE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FB278B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CCCF452"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C5B55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CADCB7" w14:textId="77777777" w:rsidR="0049655D" w:rsidRDefault="0049655D">
      <w:pPr>
        <w:rPr>
          <w:rFonts w:ascii="GHEA Grapalat" w:hAnsi="GHEA Grapalat"/>
          <w:b/>
        </w:rPr>
      </w:pPr>
    </w:p>
    <w:p w14:paraId="658239F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FF6784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70CA1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B063BE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93431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2536B6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54B2202"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E6482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40E72960"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F2B0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1F33B1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2EF5A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39259F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09213D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1051B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01C7456" w14:textId="77777777" w:rsidR="00FA0E41" w:rsidRPr="009044F1" w:rsidRDefault="00FA0E41" w:rsidP="00B46D58">
      <w:pPr>
        <w:widowControl w:val="0"/>
        <w:spacing w:after="160"/>
        <w:ind w:firstLine="567"/>
        <w:jc w:val="center"/>
        <w:rPr>
          <w:rFonts w:ascii="GHEA Grapalat" w:hAnsi="GHEA Grapalat"/>
          <w:b/>
        </w:rPr>
      </w:pPr>
    </w:p>
    <w:p w14:paraId="1EA7D55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7AF689B"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F4CD688"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1CED92E" w14:textId="77777777"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w:t>
      </w:r>
      <w:r w:rsidR="007A2CBF">
        <w:rPr>
          <w:rFonts w:ascii="GHEA Grapalat" w:hAnsi="GHEA Grapalat"/>
        </w:rPr>
        <w:lastRenderedPageBreak/>
        <w:t xml:space="preserve">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14:paraId="476E6EE9" w14:textId="77777777"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14:paraId="72A1B922" w14:textId="77777777"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14:paraId="41483B0C"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0B0E1234"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35DD1C60" w14:textId="77777777" w:rsidR="00C0350C" w:rsidDel="00C0350C" w:rsidRDefault="00C0350C" w:rsidP="00B46D58">
      <w:pPr>
        <w:widowControl w:val="0"/>
        <w:tabs>
          <w:tab w:val="left" w:pos="1134"/>
        </w:tabs>
        <w:spacing w:after="160"/>
        <w:ind w:firstLine="567"/>
        <w:jc w:val="both"/>
        <w:rPr>
          <w:del w:id="3" w:author="Inesa Kocharyan" w:date="2023-07-07T16:35:00Z"/>
          <w:rFonts w:ascii="GHEA Grapalat" w:hAnsi="GHEA Grapalat"/>
        </w:rPr>
      </w:pPr>
    </w:p>
    <w:p w14:paraId="7E964D49"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14:paraId="671FF57C" w14:textId="77777777"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proofErr w:type="spellStart"/>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14:paraId="50197B9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7"/>
        <w:t>9</w:t>
      </w:r>
    </w:p>
    <w:p w14:paraId="7CA694F5"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DAD84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14:paraId="24AFA2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1031976" w14:textId="77777777"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14:paraId="6EF46D73" w14:textId="77777777"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 xml:space="preserve">рабочих дней, следующих за днем возникновения основания для </w:t>
      </w:r>
      <w:proofErr w:type="spellStart"/>
      <w:r w:rsidR="00FA0EEA">
        <w:rPr>
          <w:rFonts w:ascii="GHEA Grapalat" w:hAnsi="GHEA Grapalat"/>
        </w:rPr>
        <w:t>вылаты</w:t>
      </w:r>
      <w:proofErr w:type="spellEnd"/>
      <w:r w:rsidR="00FA0EEA">
        <w:rPr>
          <w:rFonts w:ascii="GHEA Grapalat" w:hAnsi="GHEA Grapalat"/>
        </w:rPr>
        <w:t xml:space="preserve">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14:paraId="3217CDB7" w14:textId="77777777"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63BAAF0"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4A19A1A3" w14:textId="77777777" w:rsidR="002626F7" w:rsidRDefault="002626F7" w:rsidP="00B46D58">
      <w:pPr>
        <w:rPr>
          <w:rFonts w:ascii="GHEA Grapalat" w:hAnsi="GHEA Grapalat" w:cs="Sylfaen"/>
        </w:rPr>
      </w:pPr>
    </w:p>
    <w:p w14:paraId="545ACB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A50D10D"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970AA4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241355F"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AA92D3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739720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1D934F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4D2A6B4"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052043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793828"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66C1F8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D01BB48"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67A991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584EE7D5"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620BB4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10BE92E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7A1578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4C2CAB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FE7370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436E700"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0948D494"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A0FE29E"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E75B1B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42FD66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402EB8"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4CF667"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29591A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0285E4"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D7792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B50D59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71DFF2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4D369F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94217C"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6D57135"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564CBF5"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6F13758" w14:textId="77777777"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EE4ED6D"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5F757338"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w:t>
      </w:r>
      <w:r w:rsidR="00C20AD3" w:rsidRPr="00637CD2">
        <w:rPr>
          <w:rFonts w:ascii="GHEA Grapalat" w:hAnsi="GHEA Grapalat" w:cs="Sylfaen"/>
        </w:rPr>
        <w:lastRenderedPageBreak/>
        <w:t>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37D218AA"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2090C20" w14:textId="77777777" w:rsidR="003822FA" w:rsidRDefault="003822FA" w:rsidP="00B46D58">
      <w:pPr>
        <w:widowControl w:val="0"/>
        <w:tabs>
          <w:tab w:val="left" w:pos="1276"/>
        </w:tabs>
        <w:spacing w:after="160"/>
        <w:ind w:firstLine="567"/>
        <w:jc w:val="both"/>
        <w:rPr>
          <w:rFonts w:ascii="GHEA Grapalat" w:hAnsi="GHEA Grapalat"/>
        </w:rPr>
      </w:pPr>
    </w:p>
    <w:p w14:paraId="0022DD5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492823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39B2F0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674794"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C31C92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CFF264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736C3959"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9E0F71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66739BE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30940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6EABC9B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F65CD4A"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817411"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44E5E07"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D7A3909"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4EB1045"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8DC0699"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F60C21" w14:textId="77777777" w:rsidR="00B47535" w:rsidRDefault="00B47535">
      <w:pPr>
        <w:rPr>
          <w:rFonts w:ascii="GHEA Grapalat" w:hAnsi="GHEA Grapalat"/>
          <w:b/>
        </w:rPr>
      </w:pPr>
      <w:r>
        <w:rPr>
          <w:rFonts w:ascii="GHEA Grapalat" w:hAnsi="GHEA Grapalat"/>
          <w:b/>
        </w:rPr>
        <w:br w:type="page"/>
      </w:r>
    </w:p>
    <w:p w14:paraId="793BFAB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0D0E4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90E542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BF08A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CBCAAC9"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6CF0EE55"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1F422E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3DEB9A4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28BB0E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140F40FA"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283C783C"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2DD5F3A"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9B0E35"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647CF4CC"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28C82588"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15489B5"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43339A2E"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DAE9DBF"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1EE6635C"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077E7207"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18E93376"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45680331"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24F5A06"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14:paraId="793D6F3E"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44E1A046"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ECE75EC"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14:paraId="718EA610"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0885B105"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0BE4D460"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w:t>
      </w:r>
      <w:r w:rsidR="00030D40" w:rsidRPr="009044F1">
        <w:rPr>
          <w:rFonts w:ascii="GHEA Grapalat" w:hAnsi="GHEA Grapalat"/>
        </w:rPr>
        <w:lastRenderedPageBreak/>
        <w:t xml:space="preserve">взятых на себя по заключенному </w:t>
      </w:r>
      <w:r w:rsidR="00DC30CC">
        <w:rPr>
          <w:rFonts w:ascii="GHEA Grapalat" w:hAnsi="GHEA Grapalat"/>
        </w:rPr>
        <w:t>договору.</w:t>
      </w:r>
    </w:p>
    <w:p w14:paraId="64B42C4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12C175"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D948B6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6B4EFD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61195D" w14:textId="77777777"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3616E8F7"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7F41FF4"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5B7A8D6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078FD0B6"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3346883F" w14:textId="77777777" w:rsidR="00D70281" w:rsidRDefault="00D70281" w:rsidP="001075CA">
      <w:pPr>
        <w:widowControl w:val="0"/>
        <w:tabs>
          <w:tab w:val="left" w:pos="1134"/>
        </w:tabs>
        <w:spacing w:after="160"/>
        <w:ind w:firstLine="567"/>
        <w:jc w:val="both"/>
        <w:rPr>
          <w:rFonts w:ascii="GHEA Grapalat" w:hAnsi="GHEA Grapalat"/>
        </w:rPr>
      </w:pPr>
    </w:p>
    <w:p w14:paraId="33E5A038"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0B405B30" w14:textId="77777777" w:rsidR="00362FEF" w:rsidRDefault="00362FEF">
      <w:pPr>
        <w:rPr>
          <w:rFonts w:ascii="GHEA Grapalat" w:hAnsi="GHEA Grapalat" w:cs="Sylfaen"/>
        </w:rPr>
      </w:pPr>
      <w:r>
        <w:rPr>
          <w:rFonts w:ascii="GHEA Grapalat" w:hAnsi="GHEA Grapalat" w:cs="Sylfaen"/>
        </w:rPr>
        <w:br w:type="page"/>
      </w:r>
    </w:p>
    <w:p w14:paraId="3EF707EB"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25F7A727"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8D44269" w14:textId="77777777" w:rsidR="003D5CAF" w:rsidRPr="009044F1" w:rsidRDefault="003D5CAF" w:rsidP="005066AC">
      <w:pPr>
        <w:rPr>
          <w:rFonts w:ascii="GHEA Grapalat" w:hAnsi="GHEA Grapalat" w:cs="Arial"/>
          <w:b/>
        </w:rPr>
      </w:pPr>
    </w:p>
    <w:p w14:paraId="7204754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1536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8CF64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14:paraId="075B23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5D93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6FDE70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5944F9C" w14:textId="77777777" w:rsidR="00C54730" w:rsidRPr="00182C2E" w:rsidRDefault="00C54730" w:rsidP="00C54730">
      <w:pPr>
        <w:jc w:val="center"/>
        <w:rPr>
          <w:rFonts w:ascii="GHEA Grapalat" w:hAnsi="GHEA Grapalat"/>
          <w:b/>
        </w:rPr>
      </w:pPr>
    </w:p>
    <w:p w14:paraId="25BECE5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FEC210" w14:textId="77777777" w:rsidR="00C54730" w:rsidRPr="00182C2E" w:rsidRDefault="00C54730" w:rsidP="00C54730">
      <w:pPr>
        <w:jc w:val="center"/>
        <w:rPr>
          <w:rFonts w:ascii="GHEA Grapalat" w:hAnsi="GHEA Grapalat"/>
          <w:b/>
        </w:rPr>
      </w:pPr>
    </w:p>
    <w:p w14:paraId="7F67AD36"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76CE2CF"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745F225"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675235"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3C969C9"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B56C9">
        <w:rPr>
          <w:rFonts w:ascii="GHEA Grapalat" w:hAnsi="GHEA Grapalat"/>
        </w:rPr>
        <w:lastRenderedPageBreak/>
        <w:t>календарных дней.</w:t>
      </w:r>
    </w:p>
    <w:p w14:paraId="20EC162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C1A3FEB"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612CFD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ABD6C04"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58C4E"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4443E50"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91762D3"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136F15F"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3D6B69C"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F284422"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CA8E7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3C74079"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011701"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ADC7247"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61903BB"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8B0F32E"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76DE1D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D7CA19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4FB3B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9AF0EA3"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BD146DF"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698DA0A" w14:textId="77777777" w:rsidR="00AE679C" w:rsidRPr="009044F1" w:rsidRDefault="00AE679C" w:rsidP="00B46D58">
      <w:pPr>
        <w:widowControl w:val="0"/>
        <w:spacing w:after="160"/>
        <w:jc w:val="center"/>
        <w:rPr>
          <w:rFonts w:ascii="GHEA Grapalat" w:hAnsi="GHEA Grapalat" w:cs="Sylfaen"/>
          <w:b/>
        </w:rPr>
      </w:pPr>
    </w:p>
    <w:p w14:paraId="40F18361" w14:textId="77777777" w:rsidR="004373E3" w:rsidRDefault="004373E3" w:rsidP="00B46D58">
      <w:pPr>
        <w:rPr>
          <w:rFonts w:ascii="GHEA Grapalat" w:hAnsi="GHEA Grapalat"/>
          <w:b/>
        </w:rPr>
      </w:pPr>
      <w:r>
        <w:rPr>
          <w:rFonts w:ascii="GHEA Grapalat" w:hAnsi="GHEA Grapalat"/>
          <w:b/>
        </w:rPr>
        <w:br w:type="page"/>
      </w:r>
    </w:p>
    <w:p w14:paraId="0C4A009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E05B7B1" w14:textId="77777777" w:rsidR="008842CE" w:rsidRPr="00374F4A" w:rsidRDefault="008842CE" w:rsidP="00B46D58">
      <w:pPr>
        <w:widowControl w:val="0"/>
        <w:spacing w:after="160"/>
        <w:jc w:val="center"/>
        <w:rPr>
          <w:rFonts w:ascii="GHEA Grapalat" w:hAnsi="GHEA Grapalat"/>
          <w:b/>
        </w:rPr>
      </w:pPr>
    </w:p>
    <w:p w14:paraId="0C64A71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C69FFA3" w14:textId="77777777" w:rsidR="00096865" w:rsidRPr="009044F1" w:rsidRDefault="00096865" w:rsidP="00B46D58">
      <w:pPr>
        <w:widowControl w:val="0"/>
        <w:spacing w:after="160"/>
        <w:jc w:val="center"/>
        <w:rPr>
          <w:rFonts w:ascii="GHEA Grapalat" w:hAnsi="GHEA Grapalat"/>
        </w:rPr>
      </w:pPr>
    </w:p>
    <w:p w14:paraId="5980B62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D7E66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AAE01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81A15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818036A" w14:textId="77777777" w:rsidR="008F15B9" w:rsidRDefault="008F15B9" w:rsidP="00B46D58">
      <w:pPr>
        <w:widowControl w:val="0"/>
        <w:spacing w:after="160"/>
        <w:jc w:val="center"/>
        <w:rPr>
          <w:rFonts w:ascii="GHEA Grapalat" w:hAnsi="GHEA Grapalat"/>
          <w:b/>
        </w:rPr>
      </w:pPr>
    </w:p>
    <w:p w14:paraId="0C47CDF5" w14:textId="77777777" w:rsidR="008F15B9" w:rsidRDefault="008F15B9" w:rsidP="00B46D58">
      <w:pPr>
        <w:widowControl w:val="0"/>
        <w:spacing w:after="160"/>
        <w:jc w:val="center"/>
        <w:rPr>
          <w:rFonts w:ascii="GHEA Grapalat" w:hAnsi="GHEA Grapalat"/>
          <w:b/>
        </w:rPr>
      </w:pPr>
    </w:p>
    <w:p w14:paraId="39B4D8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DB6A9F"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19655B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6416CB"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DCB2922"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5F5F0D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14:paraId="5724583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14:paraId="285A25F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6EDCE8"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91D6CE6"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8E78B5E"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5DA90DC"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F3F72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365C7119"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36BAA45"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46FD8E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1E10CD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1B604F8"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EE983EC" w14:textId="77777777" w:rsidR="00ED59E0" w:rsidRDefault="00ED59E0" w:rsidP="00B46D58">
      <w:pPr>
        <w:widowControl w:val="0"/>
        <w:tabs>
          <w:tab w:val="left" w:pos="1134"/>
        </w:tabs>
        <w:spacing w:after="160"/>
        <w:ind w:firstLine="567"/>
        <w:jc w:val="both"/>
        <w:rPr>
          <w:rFonts w:ascii="GHEA Grapalat" w:hAnsi="GHEA Grapalat"/>
        </w:rPr>
      </w:pPr>
    </w:p>
    <w:p w14:paraId="7F76C8CD" w14:textId="77777777" w:rsidR="00ED59E0" w:rsidRDefault="00ED59E0" w:rsidP="00B46D58">
      <w:pPr>
        <w:widowControl w:val="0"/>
        <w:tabs>
          <w:tab w:val="left" w:pos="1134"/>
        </w:tabs>
        <w:spacing w:after="160"/>
        <w:ind w:firstLine="567"/>
        <w:jc w:val="both"/>
        <w:rPr>
          <w:rFonts w:ascii="GHEA Grapalat" w:hAnsi="GHEA Grapalat"/>
        </w:rPr>
      </w:pPr>
    </w:p>
    <w:p w14:paraId="0B025909" w14:textId="77777777" w:rsidR="00ED59E0" w:rsidRPr="00E267E5" w:rsidRDefault="00ED59E0" w:rsidP="00B46D58">
      <w:pPr>
        <w:widowControl w:val="0"/>
        <w:tabs>
          <w:tab w:val="left" w:pos="1134"/>
        </w:tabs>
        <w:spacing w:after="160"/>
        <w:ind w:firstLine="567"/>
        <w:jc w:val="both"/>
        <w:rPr>
          <w:rFonts w:ascii="GHEA Grapalat" w:hAnsi="GHEA Grapalat"/>
        </w:rPr>
      </w:pPr>
    </w:p>
    <w:p w14:paraId="741E6BC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E19DCB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135BC3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581578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E06B0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19DBC4C" w14:textId="276E860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06E55" w:rsidRPr="00783AE8">
        <w:rPr>
          <w:rFonts w:ascii="GHEA Grapalat" w:hAnsi="GHEA Grapalat"/>
          <w:sz w:val="24"/>
          <w:szCs w:val="24"/>
        </w:rPr>
        <w:t>ДБПААК</w:t>
      </w:r>
      <w:r w:rsidR="00406E55">
        <w:rPr>
          <w:rFonts w:ascii="GHEA Grapalat" w:hAnsi="GHEA Grapalat"/>
          <w:sz w:val="24"/>
          <w:szCs w:val="24"/>
          <w:lang w:val="hy-AM"/>
        </w:rPr>
        <w:t>-</w:t>
      </w:r>
      <w:r w:rsidR="00406E55" w:rsidRPr="00783AE8">
        <w:rPr>
          <w:rFonts w:ascii="GHEA Grapalat" w:hAnsi="GHEA Grapalat"/>
          <w:sz w:val="24"/>
          <w:szCs w:val="24"/>
        </w:rPr>
        <w:t>GH</w:t>
      </w:r>
      <w:r w:rsidR="00406E55">
        <w:rPr>
          <w:rFonts w:ascii="GHEA Grapalat" w:hAnsi="GHEA Grapalat"/>
          <w:i/>
          <w:sz w:val="24"/>
          <w:szCs w:val="24"/>
          <w:lang w:val="en-US"/>
        </w:rPr>
        <w:t>Լ</w:t>
      </w:r>
      <w:proofErr w:type="spellStart"/>
      <w:r w:rsidR="00406E55" w:rsidRPr="00783AE8">
        <w:rPr>
          <w:rFonts w:ascii="GHEA Grapalat" w:hAnsi="GHEA Grapalat"/>
          <w:sz w:val="24"/>
          <w:szCs w:val="24"/>
        </w:rPr>
        <w:t>APDzB</w:t>
      </w:r>
      <w:proofErr w:type="spellEnd"/>
      <w:r w:rsidR="00406E55">
        <w:rPr>
          <w:rFonts w:ascii="GHEA Grapalat" w:hAnsi="GHEA Grapalat"/>
          <w:sz w:val="24"/>
          <w:szCs w:val="24"/>
          <w:lang w:val="hy-AM"/>
        </w:rPr>
        <w:t>-</w:t>
      </w:r>
      <w:r w:rsidR="00406E55" w:rsidRPr="00783AE8">
        <w:rPr>
          <w:rFonts w:ascii="GHEA Grapalat" w:hAnsi="GHEA Grapalat"/>
          <w:sz w:val="24"/>
          <w:szCs w:val="24"/>
        </w:rPr>
        <w:t>25/</w:t>
      </w:r>
      <w:r w:rsidR="00406E55">
        <w:rPr>
          <w:rFonts w:ascii="GHEA Grapalat" w:hAnsi="GHEA Grapalat"/>
          <w:sz w:val="24"/>
          <w:szCs w:val="24"/>
          <w:lang w:val="hy-AM"/>
        </w:rPr>
        <w:t>3</w:t>
      </w:r>
      <w:r w:rsidR="00406E55" w:rsidRPr="00783AE8">
        <w:rPr>
          <w:rFonts w:ascii="GHEA Grapalat" w:hAnsi="GHEA Grapalat"/>
          <w:sz w:val="24"/>
          <w:szCs w:val="24"/>
        </w:rPr>
        <w:t>-</w:t>
      </w:r>
      <w:r w:rsidR="00406E55" w:rsidRPr="009044F1">
        <w:rPr>
          <w:rFonts w:ascii="GHEA Grapalat" w:hAnsi="GHEA Grapalat"/>
          <w:sz w:val="24"/>
          <w:szCs w:val="24"/>
        </w:rPr>
        <w:t>М</w:t>
      </w:r>
    </w:p>
    <w:p w14:paraId="1B4D5899" w14:textId="77777777" w:rsidR="00B2572B" w:rsidRPr="00374F4A" w:rsidRDefault="00B2572B" w:rsidP="00B46D58">
      <w:pPr>
        <w:widowControl w:val="0"/>
        <w:spacing w:after="120"/>
        <w:jc w:val="center"/>
        <w:rPr>
          <w:rFonts w:ascii="GHEA Grapalat" w:hAnsi="GHEA Grapalat" w:cs="Sylfaen"/>
          <w:b/>
        </w:rPr>
      </w:pPr>
    </w:p>
    <w:p w14:paraId="014CA6C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4A6B9F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B38BACB" w14:textId="77777777" w:rsidR="00B2572B" w:rsidRPr="00374F4A" w:rsidRDefault="00B2572B" w:rsidP="00B46D58">
      <w:pPr>
        <w:widowControl w:val="0"/>
        <w:spacing w:after="120"/>
        <w:jc w:val="center"/>
        <w:rPr>
          <w:rFonts w:ascii="GHEA Grapalat" w:hAnsi="GHEA Grapalat"/>
        </w:rPr>
      </w:pPr>
    </w:p>
    <w:p w14:paraId="0A62CFC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BCA749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0E88B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42A0C7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598849A" w14:textId="4546C3B7" w:rsidR="00374F4A" w:rsidRPr="00C4157A" w:rsidRDefault="00374F4A" w:rsidP="00406E55">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06E55" w:rsidRPr="00783AE8">
        <w:rPr>
          <w:rFonts w:ascii="GHEA Grapalat" w:hAnsi="GHEA Grapalat"/>
        </w:rPr>
        <w:t>ДБПААК</w:t>
      </w:r>
      <w:r w:rsidR="00406E55">
        <w:rPr>
          <w:rFonts w:ascii="GHEA Grapalat" w:hAnsi="GHEA Grapalat"/>
          <w:lang w:val="hy-AM"/>
        </w:rPr>
        <w:t>-</w:t>
      </w:r>
      <w:r w:rsidR="00406E55" w:rsidRPr="00783AE8">
        <w:rPr>
          <w:rFonts w:ascii="GHEA Grapalat" w:hAnsi="GHEA Grapalat"/>
        </w:rPr>
        <w:t>GH</w:t>
      </w:r>
      <w:r w:rsidR="00406E55">
        <w:rPr>
          <w:rFonts w:ascii="GHEA Grapalat" w:hAnsi="GHEA Grapalat"/>
          <w:i/>
          <w:lang w:val="en-US"/>
        </w:rPr>
        <w:t>Լ</w:t>
      </w:r>
      <w:proofErr w:type="spellStart"/>
      <w:r w:rsidR="00406E55" w:rsidRPr="00783AE8">
        <w:rPr>
          <w:rFonts w:ascii="GHEA Grapalat" w:hAnsi="GHEA Grapalat"/>
        </w:rPr>
        <w:t>APDzB</w:t>
      </w:r>
      <w:proofErr w:type="spellEnd"/>
      <w:r w:rsidR="00406E55">
        <w:rPr>
          <w:rFonts w:ascii="GHEA Grapalat" w:hAnsi="GHEA Grapalat"/>
          <w:lang w:val="hy-AM"/>
        </w:rPr>
        <w:t>-</w:t>
      </w:r>
      <w:r w:rsidR="00406E55" w:rsidRPr="00783AE8">
        <w:rPr>
          <w:rFonts w:ascii="GHEA Grapalat" w:hAnsi="GHEA Grapalat"/>
        </w:rPr>
        <w:t>25/</w:t>
      </w:r>
      <w:r w:rsidR="00406E55">
        <w:rPr>
          <w:rFonts w:ascii="GHEA Grapalat" w:hAnsi="GHEA Grapalat"/>
          <w:lang w:val="hy-AM"/>
        </w:rPr>
        <w:t>3</w:t>
      </w:r>
      <w:r w:rsidR="00406E55" w:rsidRPr="00783AE8">
        <w:rPr>
          <w:rFonts w:ascii="GHEA Grapalat" w:hAnsi="GHEA Grapalat"/>
        </w:rPr>
        <w:t>-</w:t>
      </w:r>
      <w:r w:rsidR="00406E55" w:rsidRPr="009044F1">
        <w:rPr>
          <w:rFonts w:ascii="GHEA Grapalat" w:hAnsi="GHEA Grapalat"/>
        </w:rPr>
        <w:t>М</w:t>
      </w:r>
      <w:r w:rsidR="00406E55" w:rsidRPr="000C1746">
        <w:rPr>
          <w:rFonts w:ascii="GHEA Grapalat" w:hAnsi="GHEA Grapalat"/>
          <w:sz w:val="16"/>
        </w:rPr>
        <w:t xml:space="preserve"> </w:t>
      </w:r>
      <w:r w:rsidRPr="000C1746">
        <w:rPr>
          <w:rFonts w:ascii="GHEA Grapalat" w:hAnsi="GHEA Grapalat"/>
          <w:sz w:val="16"/>
        </w:rPr>
        <w:t>наименование заказчика</w:t>
      </w:r>
    </w:p>
    <w:p w14:paraId="0723E5F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73AA6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010629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FA237E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D469F7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603AD9" w14:textId="77777777" w:rsidR="000612B9" w:rsidRDefault="000612B9" w:rsidP="00B46D58">
      <w:pPr>
        <w:jc w:val="both"/>
        <w:rPr>
          <w:rFonts w:ascii="GHEA Grapalat" w:hAnsi="GHEA Grapalat"/>
        </w:rPr>
      </w:pPr>
    </w:p>
    <w:p w14:paraId="6BBE6D8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37C8D9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C50A083" w14:textId="77777777" w:rsidR="000612B9" w:rsidRDefault="000612B9" w:rsidP="00B46D58">
      <w:pPr>
        <w:jc w:val="both"/>
        <w:rPr>
          <w:rFonts w:ascii="GHEA Grapalat" w:hAnsi="GHEA Grapalat"/>
        </w:rPr>
      </w:pPr>
    </w:p>
    <w:p w14:paraId="1C2AA67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B4029A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7899A2B" w14:textId="77777777" w:rsidR="00B138F3" w:rsidRDefault="00B138F3" w:rsidP="00B46D58">
      <w:pPr>
        <w:jc w:val="both"/>
        <w:rPr>
          <w:rFonts w:ascii="GHEA Grapalat" w:hAnsi="GHEA Grapalat"/>
        </w:rPr>
      </w:pPr>
    </w:p>
    <w:p w14:paraId="54EC428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C220C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6F0D16" w14:textId="77777777" w:rsidR="00B138F3" w:rsidRDefault="00B138F3" w:rsidP="00F96993">
      <w:pPr>
        <w:jc w:val="both"/>
        <w:rPr>
          <w:rFonts w:ascii="GHEA Grapalat" w:hAnsi="GHEA Grapalat"/>
        </w:rPr>
      </w:pPr>
    </w:p>
    <w:p w14:paraId="1F55ECB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E662B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09148E2" w14:textId="77777777" w:rsidR="00B16483" w:rsidRDefault="00B16483" w:rsidP="00F96993">
      <w:pPr>
        <w:jc w:val="both"/>
        <w:rPr>
          <w:rFonts w:ascii="GHEA Grapalat" w:hAnsi="GHEA Grapalat"/>
          <w:sz w:val="18"/>
          <w:szCs w:val="18"/>
        </w:rPr>
      </w:pPr>
    </w:p>
    <w:p w14:paraId="10A5F34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7290E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B2EE5C2" w14:textId="77777777" w:rsidR="00B16483" w:rsidRPr="00D3436F" w:rsidRDefault="00B16483" w:rsidP="00B16483">
      <w:pPr>
        <w:tabs>
          <w:tab w:val="left" w:pos="7371"/>
        </w:tabs>
        <w:spacing w:after="160"/>
        <w:ind w:left="3544" w:firstLine="3"/>
        <w:jc w:val="both"/>
        <w:rPr>
          <w:rFonts w:ascii="GHEA Grapalat" w:hAnsi="GHEA Grapalat"/>
          <w:sz w:val="16"/>
        </w:rPr>
      </w:pPr>
    </w:p>
    <w:p w14:paraId="6131218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4DF76D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DF8858"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497EA189"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1A07F17E" w14:textId="77777777" w:rsidR="009E1F0A" w:rsidRPr="004F23CF" w:rsidRDefault="009E1F0A" w:rsidP="009E1F0A">
      <w:pPr>
        <w:rPr>
          <w:rFonts w:ascii="GHEA Grapalat" w:hAnsi="GHEA Grapalat"/>
          <w:i/>
          <w:sz w:val="16"/>
          <w:vertAlign w:val="superscript"/>
          <w:lang w:val="es-ES"/>
        </w:rPr>
      </w:pPr>
    </w:p>
    <w:p w14:paraId="3DC837C1" w14:textId="1E9FD442"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406E55" w:rsidRPr="00783AE8">
        <w:rPr>
          <w:rFonts w:ascii="GHEA Grapalat" w:hAnsi="GHEA Grapalat"/>
        </w:rPr>
        <w:t>ДБПААК</w:t>
      </w:r>
      <w:r w:rsidR="00406E55">
        <w:rPr>
          <w:rFonts w:ascii="GHEA Grapalat" w:hAnsi="GHEA Grapalat"/>
          <w:lang w:val="hy-AM"/>
        </w:rPr>
        <w:t>-</w:t>
      </w:r>
      <w:r w:rsidR="00406E55" w:rsidRPr="00783AE8">
        <w:rPr>
          <w:rFonts w:ascii="GHEA Grapalat" w:hAnsi="GHEA Grapalat"/>
        </w:rPr>
        <w:t>GH</w:t>
      </w:r>
      <w:r w:rsidR="00406E55">
        <w:rPr>
          <w:rFonts w:ascii="GHEA Grapalat" w:hAnsi="GHEA Grapalat"/>
          <w:i/>
          <w:lang w:val="en-US"/>
        </w:rPr>
        <w:t>Լ</w:t>
      </w:r>
      <w:proofErr w:type="spellStart"/>
      <w:r w:rsidR="00406E55" w:rsidRPr="00783AE8">
        <w:rPr>
          <w:rFonts w:ascii="GHEA Grapalat" w:hAnsi="GHEA Grapalat"/>
        </w:rPr>
        <w:t>APDzB</w:t>
      </w:r>
      <w:proofErr w:type="spellEnd"/>
      <w:r w:rsidR="00406E55">
        <w:rPr>
          <w:rFonts w:ascii="GHEA Grapalat" w:hAnsi="GHEA Grapalat"/>
          <w:lang w:val="hy-AM"/>
        </w:rPr>
        <w:t>-</w:t>
      </w:r>
      <w:r w:rsidR="00406E55" w:rsidRPr="00783AE8">
        <w:rPr>
          <w:rFonts w:ascii="GHEA Grapalat" w:hAnsi="GHEA Grapalat"/>
        </w:rPr>
        <w:t>25/</w:t>
      </w:r>
      <w:r w:rsidR="00406E55">
        <w:rPr>
          <w:rFonts w:ascii="GHEA Grapalat" w:hAnsi="GHEA Grapalat"/>
          <w:lang w:val="hy-AM"/>
        </w:rPr>
        <w:t>3</w:t>
      </w:r>
      <w:r w:rsidR="00406E55" w:rsidRPr="00783AE8">
        <w:rPr>
          <w:rFonts w:ascii="GHEA Grapalat" w:hAnsi="GHEA Grapalat"/>
        </w:rPr>
        <w:t>-</w:t>
      </w:r>
      <w:r w:rsidR="00406E55" w:rsidRPr="009044F1">
        <w:rPr>
          <w:rFonts w:ascii="GHEA Grapalat" w:hAnsi="GHEA Grapalat"/>
        </w:rPr>
        <w:t>М</w:t>
      </w:r>
      <w:r w:rsidR="00406E55" w:rsidRPr="004F23CF">
        <w:rPr>
          <w:rFonts w:ascii="GHEA Grapalat" w:hAnsi="GHEA Grapalat"/>
        </w:rPr>
        <w:t xml:space="preserve">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50FBDCE"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07F167BF"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6CD177D9" w14:textId="62ED3DE3" w:rsidR="006B3E56" w:rsidRPr="00406E55" w:rsidRDefault="006B3E56" w:rsidP="00143928">
      <w:pPr>
        <w:pStyle w:val="aff"/>
        <w:widowControl w:val="0"/>
        <w:numPr>
          <w:ilvl w:val="0"/>
          <w:numId w:val="22"/>
        </w:numPr>
        <w:tabs>
          <w:tab w:val="left" w:pos="567"/>
        </w:tabs>
        <w:spacing w:after="160"/>
        <w:jc w:val="both"/>
        <w:rPr>
          <w:rFonts w:ascii="GHEA Grapalat" w:hAnsi="GHEA Grapalat"/>
        </w:rPr>
      </w:pPr>
      <w:r w:rsidRPr="00406E55">
        <w:rPr>
          <w:rFonts w:ascii="GHEA Grapalat" w:hAnsi="GHEA Grapalat"/>
        </w:rPr>
        <w:t xml:space="preserve">в рамках участия в </w:t>
      </w:r>
      <w:r w:rsidR="00305944" w:rsidRPr="00406E55">
        <w:rPr>
          <w:rFonts w:ascii="GHEA Grapalat" w:hAnsi="GHEA Grapalat"/>
        </w:rPr>
        <w:t xml:space="preserve">открытом конкурсе </w:t>
      </w:r>
      <w:r w:rsidRPr="00406E55">
        <w:rPr>
          <w:rFonts w:ascii="GHEA Grapalat" w:hAnsi="GHEA Grapalat"/>
        </w:rPr>
        <w:t xml:space="preserve">под кодом </w:t>
      </w:r>
      <w:r w:rsidR="00406E55" w:rsidRPr="00783AE8">
        <w:rPr>
          <w:rFonts w:ascii="GHEA Grapalat" w:hAnsi="GHEA Grapalat"/>
        </w:rPr>
        <w:t>ДБПААК</w:t>
      </w:r>
      <w:r w:rsidR="00406E55">
        <w:rPr>
          <w:rFonts w:ascii="GHEA Grapalat" w:hAnsi="GHEA Grapalat"/>
          <w:lang w:val="hy-AM"/>
        </w:rPr>
        <w:t>-</w:t>
      </w:r>
      <w:r w:rsidR="00406E55" w:rsidRPr="00783AE8">
        <w:rPr>
          <w:rFonts w:ascii="GHEA Grapalat" w:hAnsi="GHEA Grapalat"/>
        </w:rPr>
        <w:t>GH</w:t>
      </w:r>
      <w:r w:rsidR="00406E55">
        <w:rPr>
          <w:rFonts w:ascii="GHEA Grapalat" w:hAnsi="GHEA Grapalat"/>
          <w:i/>
          <w:lang w:val="en-US"/>
        </w:rPr>
        <w:t>Լ</w:t>
      </w:r>
      <w:proofErr w:type="spellStart"/>
      <w:r w:rsidR="00406E55" w:rsidRPr="00783AE8">
        <w:rPr>
          <w:rFonts w:ascii="GHEA Grapalat" w:hAnsi="GHEA Grapalat"/>
        </w:rPr>
        <w:t>APDzB</w:t>
      </w:r>
      <w:proofErr w:type="spellEnd"/>
      <w:r w:rsidR="00406E55">
        <w:rPr>
          <w:rFonts w:ascii="GHEA Grapalat" w:hAnsi="GHEA Grapalat"/>
          <w:lang w:val="hy-AM"/>
        </w:rPr>
        <w:t>-</w:t>
      </w:r>
      <w:r w:rsidR="00406E55" w:rsidRPr="00783AE8">
        <w:rPr>
          <w:rFonts w:ascii="GHEA Grapalat" w:hAnsi="GHEA Grapalat"/>
        </w:rPr>
        <w:t>25/</w:t>
      </w:r>
      <w:r w:rsidR="00406E55">
        <w:rPr>
          <w:rFonts w:ascii="GHEA Grapalat" w:hAnsi="GHEA Grapalat"/>
          <w:lang w:val="hy-AM"/>
        </w:rPr>
        <w:t>3</w:t>
      </w:r>
      <w:r w:rsidR="00406E55" w:rsidRPr="00783AE8">
        <w:rPr>
          <w:rFonts w:ascii="GHEA Grapalat" w:hAnsi="GHEA Grapalat"/>
        </w:rPr>
        <w:t>-</w:t>
      </w:r>
      <w:r w:rsidR="00406E55" w:rsidRPr="009044F1">
        <w:rPr>
          <w:rFonts w:ascii="GHEA Grapalat" w:hAnsi="GHEA Grapalat"/>
        </w:rPr>
        <w:t>М</w:t>
      </w:r>
      <w:r w:rsidR="00406E55" w:rsidRPr="00406E55">
        <w:rPr>
          <w:rFonts w:ascii="GHEA Grapalat" w:hAnsi="GHEA Grapalat"/>
        </w:rPr>
        <w:t xml:space="preserve"> </w:t>
      </w:r>
      <w:r w:rsidRPr="00406E55">
        <w:rPr>
          <w:rFonts w:ascii="GHEA Grapalat" w:hAnsi="GHEA Grapalat"/>
        </w:rPr>
        <w:t>не допускал и (или) не допустит</w:t>
      </w:r>
      <w:r w:rsidR="00024FA3" w:rsidRPr="00406E55">
        <w:rPr>
          <w:rFonts w:ascii="GHEA Grapalat" w:hAnsi="GHEA Grapalat"/>
        </w:rPr>
        <w:t xml:space="preserve"> </w:t>
      </w:r>
      <w:r w:rsidR="00024FA3" w:rsidRPr="00406E55">
        <w:rPr>
          <w:rFonts w:ascii="GHEA Grapalat" w:hAnsi="GHEA Grapalat"/>
          <w:lang w:val="hy-AM"/>
        </w:rPr>
        <w:t>недобросовестн</w:t>
      </w:r>
      <w:r w:rsidR="00024FA3" w:rsidRPr="00406E55">
        <w:rPr>
          <w:rFonts w:ascii="GHEA Grapalat" w:hAnsi="GHEA Grapalat"/>
        </w:rPr>
        <w:t>ой</w:t>
      </w:r>
      <w:r w:rsidR="00024FA3" w:rsidRPr="00406E55">
        <w:rPr>
          <w:rFonts w:ascii="GHEA Grapalat" w:hAnsi="GHEA Grapalat"/>
          <w:lang w:val="hy-AM"/>
        </w:rPr>
        <w:t xml:space="preserve"> конкуренци</w:t>
      </w:r>
      <w:r w:rsidR="00024FA3" w:rsidRPr="00406E55">
        <w:rPr>
          <w:rFonts w:ascii="GHEA Grapalat" w:hAnsi="GHEA Grapalat"/>
        </w:rPr>
        <w:t>и,</w:t>
      </w:r>
      <w:r w:rsidRPr="00406E55">
        <w:rPr>
          <w:rFonts w:ascii="GHEA Grapalat" w:hAnsi="GHEA Grapalat"/>
        </w:rPr>
        <w:t xml:space="preserve"> злоупотребления доминирующим положением и антиконкурентного соглашения,</w:t>
      </w:r>
    </w:p>
    <w:p w14:paraId="3AEFAC67"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7B5CCE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82797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C7A588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CA39A9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6DB73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1AB38F"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4A677B72"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7EF7A00C"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7CC3F22E"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42EB870" w14:textId="77777777" w:rsidR="00923711" w:rsidRDefault="00923711">
      <w:pPr>
        <w:rPr>
          <w:rFonts w:ascii="GHEA Grapalat" w:hAnsi="GHEA Grapalat"/>
        </w:rPr>
      </w:pPr>
    </w:p>
    <w:p w14:paraId="0F665F8E" w14:textId="77777777" w:rsidR="00110534" w:rsidRDefault="00F36AD3" w:rsidP="00B46D58">
      <w:pPr>
        <w:jc w:val="both"/>
        <w:rPr>
          <w:rFonts w:ascii="GHEA Grapalat" w:hAnsi="GHEA Grapalat"/>
        </w:rPr>
      </w:pPr>
      <w:r>
        <w:rPr>
          <w:rFonts w:ascii="GHEA Grapalat" w:hAnsi="GHEA Grapalat"/>
        </w:rPr>
        <w:t xml:space="preserve"> </w:t>
      </w:r>
    </w:p>
    <w:p w14:paraId="656C8D45"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1074833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0DB4F3D"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87BCB13" w14:textId="77777777" w:rsidR="00F855BB" w:rsidRDefault="00F855BB" w:rsidP="00B46D58">
      <w:pPr>
        <w:tabs>
          <w:tab w:val="left" w:pos="7371"/>
        </w:tabs>
        <w:spacing w:after="160"/>
        <w:ind w:left="3544" w:firstLine="3"/>
        <w:jc w:val="both"/>
        <w:rPr>
          <w:rFonts w:ascii="GHEA Grapalat" w:hAnsi="GHEA Grapalat"/>
          <w:sz w:val="16"/>
          <w:lang w:val="hy-AM"/>
        </w:rPr>
      </w:pPr>
    </w:p>
    <w:p w14:paraId="202A71A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75777D4" w14:textId="77777777" w:rsidR="006B3E56" w:rsidRPr="00D3436F" w:rsidRDefault="006B3E56" w:rsidP="00B46D58">
      <w:pPr>
        <w:tabs>
          <w:tab w:val="left" w:pos="7371"/>
        </w:tabs>
        <w:spacing w:after="160"/>
        <w:ind w:left="3544" w:firstLine="3"/>
        <w:jc w:val="both"/>
        <w:rPr>
          <w:rFonts w:ascii="GHEA Grapalat" w:hAnsi="GHEA Grapalat"/>
          <w:sz w:val="16"/>
        </w:rPr>
      </w:pPr>
    </w:p>
    <w:p w14:paraId="119CB72A" w14:textId="77777777" w:rsidR="006B3E56" w:rsidRPr="00770B03" w:rsidRDefault="006B3E56" w:rsidP="00B46D58">
      <w:pPr>
        <w:tabs>
          <w:tab w:val="left" w:pos="7371"/>
        </w:tabs>
        <w:spacing w:after="160"/>
        <w:ind w:left="3544" w:firstLine="3"/>
        <w:jc w:val="both"/>
        <w:rPr>
          <w:rFonts w:ascii="GHEA Grapalat" w:hAnsi="GHEA Grapalat"/>
          <w:sz w:val="16"/>
        </w:rPr>
      </w:pPr>
    </w:p>
    <w:p w14:paraId="442B941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DDC57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EC870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103C3A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8757712" w14:textId="77777777" w:rsidR="00123294" w:rsidRDefault="00123294" w:rsidP="00B46D58">
      <w:pPr>
        <w:rPr>
          <w:rFonts w:ascii="GHEA Grapalat" w:hAnsi="GHEA Grapalat"/>
          <w:b/>
        </w:rPr>
      </w:pPr>
      <w:r>
        <w:rPr>
          <w:rFonts w:ascii="GHEA Grapalat" w:hAnsi="GHEA Grapalat"/>
          <w:b/>
        </w:rPr>
        <w:br w:type="page"/>
      </w:r>
    </w:p>
    <w:p w14:paraId="6D65B71E" w14:textId="77777777" w:rsidR="00B048B2" w:rsidRDefault="00B048B2" w:rsidP="00B46D58">
      <w:pPr>
        <w:rPr>
          <w:rFonts w:ascii="GHEA Grapalat" w:hAnsi="GHEA Grapalat"/>
          <w:b/>
        </w:rPr>
      </w:pPr>
    </w:p>
    <w:p w14:paraId="722EE1F9"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B9FF2D7" w14:textId="31BCFEB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06E55" w:rsidRPr="00783AE8">
        <w:rPr>
          <w:rFonts w:ascii="GHEA Grapalat" w:hAnsi="GHEA Grapalat"/>
          <w:sz w:val="24"/>
          <w:szCs w:val="24"/>
        </w:rPr>
        <w:t>ДБПААК</w:t>
      </w:r>
      <w:r w:rsidR="00406E55">
        <w:rPr>
          <w:rFonts w:ascii="GHEA Grapalat" w:hAnsi="GHEA Grapalat"/>
          <w:sz w:val="24"/>
          <w:szCs w:val="24"/>
          <w:lang w:val="hy-AM"/>
        </w:rPr>
        <w:t>-</w:t>
      </w:r>
      <w:r w:rsidR="00406E55" w:rsidRPr="00783AE8">
        <w:rPr>
          <w:rFonts w:ascii="GHEA Grapalat" w:hAnsi="GHEA Grapalat"/>
          <w:sz w:val="24"/>
          <w:szCs w:val="24"/>
        </w:rPr>
        <w:t>GH</w:t>
      </w:r>
      <w:r w:rsidR="00406E55">
        <w:rPr>
          <w:rFonts w:ascii="GHEA Grapalat" w:hAnsi="GHEA Grapalat"/>
          <w:i/>
          <w:sz w:val="24"/>
          <w:szCs w:val="24"/>
          <w:lang w:val="en-US"/>
        </w:rPr>
        <w:t>Լ</w:t>
      </w:r>
      <w:proofErr w:type="spellStart"/>
      <w:r w:rsidR="00406E55" w:rsidRPr="00783AE8">
        <w:rPr>
          <w:rFonts w:ascii="GHEA Grapalat" w:hAnsi="GHEA Grapalat"/>
          <w:sz w:val="24"/>
          <w:szCs w:val="24"/>
        </w:rPr>
        <w:t>APDzB</w:t>
      </w:r>
      <w:proofErr w:type="spellEnd"/>
      <w:r w:rsidR="00406E55">
        <w:rPr>
          <w:rFonts w:ascii="GHEA Grapalat" w:hAnsi="GHEA Grapalat"/>
          <w:sz w:val="24"/>
          <w:szCs w:val="24"/>
          <w:lang w:val="hy-AM"/>
        </w:rPr>
        <w:t>-</w:t>
      </w:r>
      <w:r w:rsidR="00406E55" w:rsidRPr="00783AE8">
        <w:rPr>
          <w:rFonts w:ascii="GHEA Grapalat" w:hAnsi="GHEA Grapalat"/>
          <w:sz w:val="24"/>
          <w:szCs w:val="24"/>
        </w:rPr>
        <w:t>25/</w:t>
      </w:r>
      <w:r w:rsidR="00406E55">
        <w:rPr>
          <w:rFonts w:ascii="GHEA Grapalat" w:hAnsi="GHEA Grapalat"/>
          <w:sz w:val="24"/>
          <w:szCs w:val="24"/>
          <w:lang w:val="hy-AM"/>
        </w:rPr>
        <w:t>3</w:t>
      </w:r>
      <w:r w:rsidR="00406E55" w:rsidRPr="00783AE8">
        <w:rPr>
          <w:rFonts w:ascii="GHEA Grapalat" w:hAnsi="GHEA Grapalat"/>
          <w:sz w:val="24"/>
          <w:szCs w:val="24"/>
        </w:rPr>
        <w:t>-</w:t>
      </w:r>
      <w:r w:rsidR="00406E55" w:rsidRPr="009044F1">
        <w:rPr>
          <w:rFonts w:ascii="GHEA Grapalat" w:hAnsi="GHEA Grapalat"/>
          <w:sz w:val="24"/>
          <w:szCs w:val="24"/>
        </w:rPr>
        <w:t>М</w:t>
      </w:r>
    </w:p>
    <w:p w14:paraId="1233CC71" w14:textId="77777777" w:rsidR="00D043C1" w:rsidRPr="009044F1" w:rsidRDefault="00D043C1" w:rsidP="00D043C1">
      <w:pPr>
        <w:widowControl w:val="0"/>
        <w:spacing w:after="160"/>
        <w:ind w:left="567" w:right="565"/>
        <w:jc w:val="center"/>
        <w:rPr>
          <w:rFonts w:ascii="GHEA Grapalat" w:hAnsi="GHEA Grapalat"/>
          <w:b/>
        </w:rPr>
      </w:pPr>
    </w:p>
    <w:p w14:paraId="6836D69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AD2C93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37D96C6"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240DFD5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7BC395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AF160F5"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proofErr w:type="spellStart"/>
      <w:r w:rsidRPr="009044F1">
        <w:rPr>
          <w:rFonts w:ascii="GHEA Grapalat" w:hAnsi="GHEA Grapalat"/>
        </w:rPr>
        <w:t>BMAPDzB</w:t>
      </w:r>
      <w:proofErr w:type="spellEnd"/>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CA1E934" w14:textId="77777777" w:rsidTr="00FF3F2A">
        <w:tc>
          <w:tcPr>
            <w:tcW w:w="1042" w:type="dxa"/>
            <w:vMerge w:val="restart"/>
            <w:vAlign w:val="center"/>
          </w:tcPr>
          <w:p w14:paraId="39214503" w14:textId="77777777" w:rsidR="00EE1022" w:rsidRDefault="00EE1022" w:rsidP="00FF3F2A">
            <w:pPr>
              <w:widowControl w:val="0"/>
              <w:jc w:val="center"/>
              <w:rPr>
                <w:rFonts w:ascii="GHEA Grapalat" w:hAnsi="GHEA Grapalat"/>
                <w:b/>
                <w:sz w:val="20"/>
                <w:szCs w:val="20"/>
              </w:rPr>
            </w:pPr>
          </w:p>
          <w:p w14:paraId="4C614BC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BA5A46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58197F7" w14:textId="77777777" w:rsidTr="000811C1">
        <w:trPr>
          <w:trHeight w:val="696"/>
        </w:trPr>
        <w:tc>
          <w:tcPr>
            <w:tcW w:w="1042" w:type="dxa"/>
            <w:vMerge/>
            <w:vAlign w:val="center"/>
          </w:tcPr>
          <w:p w14:paraId="5A7C302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95128B4"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99372F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8AEEF1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A17DC8A"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0746C0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D6136D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1B208E7" w14:textId="77777777" w:rsidTr="00FF3F2A">
        <w:tc>
          <w:tcPr>
            <w:tcW w:w="1042" w:type="dxa"/>
          </w:tcPr>
          <w:p w14:paraId="07AFD1F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F16FF0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0423A2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7BEEF1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2E84E2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50A281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11644FA" w14:textId="77777777" w:rsidTr="00FF3F2A">
        <w:tc>
          <w:tcPr>
            <w:tcW w:w="1042" w:type="dxa"/>
          </w:tcPr>
          <w:p w14:paraId="260C3F0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EDA3FA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5C94AF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64E3A1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216E24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2F30BB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FA0C047" w14:textId="77777777" w:rsidTr="00FF3F2A">
        <w:tc>
          <w:tcPr>
            <w:tcW w:w="1042" w:type="dxa"/>
          </w:tcPr>
          <w:p w14:paraId="6E60F33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85ED73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9729A1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C8F3B8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DEB809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EB0CC76"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4FD55E9" w14:textId="77777777" w:rsidR="00D043C1" w:rsidRDefault="00D043C1" w:rsidP="00D043C1">
      <w:pPr>
        <w:widowControl w:val="0"/>
        <w:tabs>
          <w:tab w:val="left" w:pos="6804"/>
        </w:tabs>
        <w:jc w:val="center"/>
        <w:rPr>
          <w:rFonts w:ascii="GHEA Grapalat" w:hAnsi="GHEA Grapalat"/>
          <w:lang w:val="en-US"/>
        </w:rPr>
      </w:pPr>
    </w:p>
    <w:p w14:paraId="75D5979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E268FA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8618189" w14:textId="77777777" w:rsidR="00D043C1" w:rsidRPr="008875C7" w:rsidRDefault="00D043C1" w:rsidP="00D043C1">
      <w:pPr>
        <w:widowControl w:val="0"/>
        <w:spacing w:after="160"/>
        <w:jc w:val="right"/>
        <w:rPr>
          <w:rFonts w:ascii="GHEA Grapalat" w:hAnsi="GHEA Grapalat"/>
        </w:rPr>
      </w:pPr>
    </w:p>
    <w:p w14:paraId="5FB3416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AE0138E" w14:textId="77777777" w:rsidR="00D043C1" w:rsidRDefault="00D043C1" w:rsidP="00D043C1">
      <w:pPr>
        <w:rPr>
          <w:rFonts w:ascii="GHEA Grapalat" w:hAnsi="GHEA Grapalat"/>
        </w:rPr>
      </w:pPr>
      <w:r>
        <w:rPr>
          <w:rFonts w:ascii="GHEA Grapalat" w:hAnsi="GHEA Grapalat"/>
        </w:rPr>
        <w:br w:type="page"/>
      </w:r>
    </w:p>
    <w:p w14:paraId="015B2F51"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2232EC4D"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15A40640" w14:textId="0B75070A" w:rsidR="00F016A2" w:rsidRDefault="00AB6E69" w:rsidP="004558C1">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406E55" w:rsidRPr="00783AE8">
        <w:rPr>
          <w:rFonts w:ascii="GHEA Grapalat" w:hAnsi="GHEA Grapalat"/>
          <w:i w:val="0"/>
          <w:sz w:val="24"/>
          <w:szCs w:val="24"/>
        </w:rPr>
        <w:t>ДБПААК</w:t>
      </w:r>
      <w:r w:rsidR="00406E55">
        <w:rPr>
          <w:rFonts w:ascii="GHEA Grapalat" w:hAnsi="GHEA Grapalat"/>
          <w:i w:val="0"/>
          <w:sz w:val="24"/>
          <w:szCs w:val="24"/>
          <w:lang w:val="hy-AM"/>
        </w:rPr>
        <w:t>-</w:t>
      </w:r>
      <w:r w:rsidR="00406E55" w:rsidRPr="00783AE8">
        <w:rPr>
          <w:rFonts w:ascii="GHEA Grapalat" w:hAnsi="GHEA Grapalat"/>
          <w:i w:val="0"/>
          <w:sz w:val="24"/>
          <w:szCs w:val="24"/>
        </w:rPr>
        <w:t>GH</w:t>
      </w:r>
      <w:r w:rsidR="00406E55">
        <w:rPr>
          <w:rFonts w:ascii="GHEA Grapalat" w:hAnsi="GHEA Grapalat"/>
          <w:i w:val="0"/>
          <w:sz w:val="24"/>
          <w:szCs w:val="24"/>
          <w:lang w:val="en-US"/>
        </w:rPr>
        <w:t>Լ</w:t>
      </w:r>
      <w:proofErr w:type="spellStart"/>
      <w:r w:rsidR="00406E55" w:rsidRPr="00783AE8">
        <w:rPr>
          <w:rFonts w:ascii="GHEA Grapalat" w:hAnsi="GHEA Grapalat"/>
          <w:i w:val="0"/>
          <w:sz w:val="24"/>
          <w:szCs w:val="24"/>
        </w:rPr>
        <w:t>APDzB</w:t>
      </w:r>
      <w:proofErr w:type="spellEnd"/>
      <w:r w:rsidR="00406E55">
        <w:rPr>
          <w:rFonts w:ascii="GHEA Grapalat" w:hAnsi="GHEA Grapalat"/>
          <w:i w:val="0"/>
          <w:sz w:val="24"/>
          <w:szCs w:val="24"/>
          <w:lang w:val="hy-AM"/>
        </w:rPr>
        <w:t>-</w:t>
      </w:r>
      <w:r w:rsidR="00406E55" w:rsidRPr="00783AE8">
        <w:rPr>
          <w:rFonts w:ascii="GHEA Grapalat" w:hAnsi="GHEA Grapalat"/>
          <w:i w:val="0"/>
          <w:sz w:val="24"/>
          <w:szCs w:val="24"/>
        </w:rPr>
        <w:t>25/</w:t>
      </w:r>
      <w:r w:rsidR="00406E55">
        <w:rPr>
          <w:rFonts w:ascii="GHEA Grapalat" w:hAnsi="GHEA Grapalat"/>
          <w:i w:val="0"/>
          <w:sz w:val="24"/>
          <w:szCs w:val="24"/>
          <w:lang w:val="hy-AM"/>
        </w:rPr>
        <w:t>3</w:t>
      </w:r>
      <w:r w:rsidR="00406E55" w:rsidRPr="00783AE8">
        <w:rPr>
          <w:rFonts w:ascii="GHEA Grapalat" w:hAnsi="GHEA Grapalat"/>
          <w:i w:val="0"/>
          <w:sz w:val="24"/>
          <w:szCs w:val="24"/>
        </w:rPr>
        <w:t>-</w:t>
      </w:r>
      <w:r w:rsidR="00406E55" w:rsidRPr="009044F1">
        <w:rPr>
          <w:rFonts w:ascii="GHEA Grapalat" w:hAnsi="GHEA Grapalat"/>
          <w:i w:val="0"/>
          <w:sz w:val="24"/>
          <w:szCs w:val="24"/>
        </w:rPr>
        <w:t>М</w:t>
      </w:r>
    </w:p>
    <w:p w14:paraId="509087C0"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53B49F50"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3509807" w14:textId="77777777" w:rsidR="00F016A2" w:rsidRPr="00ED3A13" w:rsidRDefault="00F016A2" w:rsidP="00F016A2">
      <w:pPr>
        <w:ind w:left="360" w:hanging="360"/>
        <w:jc w:val="center"/>
        <w:rPr>
          <w:rFonts w:ascii="GHEA Grapalat" w:eastAsia="GHEA Grapalat" w:hAnsi="GHEA Grapalat" w:cs="GHEA Grapalat"/>
          <w:b/>
        </w:rPr>
      </w:pPr>
    </w:p>
    <w:p w14:paraId="55E527D2"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33596F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60058B33" w14:textId="77777777" w:rsidTr="006D2CDF">
        <w:tc>
          <w:tcPr>
            <w:tcW w:w="2836" w:type="dxa"/>
            <w:shd w:val="clear" w:color="auto" w:fill="D9E2F3"/>
            <w:vAlign w:val="center"/>
          </w:tcPr>
          <w:p w14:paraId="49EDE0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B8DD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D305C1" w14:textId="77777777" w:rsidTr="006D2CDF">
        <w:tc>
          <w:tcPr>
            <w:tcW w:w="2836" w:type="dxa"/>
            <w:shd w:val="clear" w:color="auto" w:fill="D9E2F3"/>
            <w:vAlign w:val="center"/>
          </w:tcPr>
          <w:p w14:paraId="4FB9FB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0333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6EC75AC" w14:textId="77777777" w:rsidTr="006D2CDF">
        <w:tc>
          <w:tcPr>
            <w:tcW w:w="2836" w:type="dxa"/>
            <w:shd w:val="clear" w:color="auto" w:fill="D9E2F3"/>
            <w:vAlign w:val="center"/>
          </w:tcPr>
          <w:p w14:paraId="3090AA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ECFE8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3715A0" w14:textId="77777777" w:rsidTr="006D2CDF">
        <w:tc>
          <w:tcPr>
            <w:tcW w:w="2836" w:type="dxa"/>
            <w:shd w:val="clear" w:color="auto" w:fill="D9E2F3"/>
            <w:vAlign w:val="center"/>
          </w:tcPr>
          <w:p w14:paraId="686B4D6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8472D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7C1B22" w14:textId="77777777" w:rsidTr="006D2CDF">
        <w:tc>
          <w:tcPr>
            <w:tcW w:w="2836" w:type="dxa"/>
            <w:shd w:val="clear" w:color="auto" w:fill="D9E2F3"/>
            <w:vAlign w:val="center"/>
          </w:tcPr>
          <w:p w14:paraId="6F455B7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2D3A55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3865E3" w14:textId="77777777" w:rsidTr="006D2CDF">
        <w:tc>
          <w:tcPr>
            <w:tcW w:w="2836" w:type="dxa"/>
            <w:shd w:val="clear" w:color="auto" w:fill="D9E2F3"/>
            <w:vAlign w:val="center"/>
          </w:tcPr>
          <w:p w14:paraId="6029B73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B66F7AC"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3113E8AF" w14:textId="77777777" w:rsidTr="006D2CDF">
        <w:tc>
          <w:tcPr>
            <w:tcW w:w="2836" w:type="dxa"/>
            <w:shd w:val="clear" w:color="auto" w:fill="D9E2F3"/>
            <w:vAlign w:val="center"/>
          </w:tcPr>
          <w:p w14:paraId="26A99E97"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35DAB3"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63D24B6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46C948" w14:textId="77777777" w:rsidTr="006D2CDF">
        <w:tc>
          <w:tcPr>
            <w:tcW w:w="2835" w:type="dxa"/>
            <w:shd w:val="clear" w:color="auto" w:fill="D9E2F3"/>
            <w:vAlign w:val="center"/>
          </w:tcPr>
          <w:p w14:paraId="15A29ED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AB5108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5D748B" w14:textId="77777777" w:rsidTr="006D2CDF">
        <w:trPr>
          <w:trHeight w:val="1487"/>
        </w:trPr>
        <w:tc>
          <w:tcPr>
            <w:tcW w:w="2835" w:type="dxa"/>
            <w:shd w:val="clear" w:color="auto" w:fill="D9E2F3"/>
            <w:vAlign w:val="center"/>
          </w:tcPr>
          <w:p w14:paraId="49A48D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8CC8029" w14:textId="77777777" w:rsidR="00F016A2" w:rsidRPr="00FD1EE4" w:rsidRDefault="00F016A2" w:rsidP="006D2CDF">
            <w:pPr>
              <w:spacing w:before="240" w:after="240"/>
              <w:rPr>
                <w:rFonts w:ascii="GHEA Grapalat" w:eastAsia="GHEA Grapalat" w:hAnsi="GHEA Grapalat" w:cs="GHEA Grapalat"/>
              </w:rPr>
            </w:pPr>
          </w:p>
        </w:tc>
      </w:tr>
    </w:tbl>
    <w:p w14:paraId="644CD58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2B40000" w14:textId="77777777" w:rsidTr="006D2CDF">
        <w:tc>
          <w:tcPr>
            <w:tcW w:w="2835" w:type="dxa"/>
            <w:shd w:val="clear" w:color="auto" w:fill="D9E2F3"/>
            <w:vAlign w:val="center"/>
          </w:tcPr>
          <w:p w14:paraId="72A9995A"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6CF9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AA232D" w14:textId="77777777" w:rsidTr="006D2CDF">
        <w:tc>
          <w:tcPr>
            <w:tcW w:w="2835" w:type="dxa"/>
            <w:shd w:val="clear" w:color="auto" w:fill="D9E2F3"/>
            <w:vAlign w:val="center"/>
          </w:tcPr>
          <w:p w14:paraId="0E70CDD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895F3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07B405" w14:textId="77777777" w:rsidTr="006D2CDF">
        <w:tc>
          <w:tcPr>
            <w:tcW w:w="2835" w:type="dxa"/>
            <w:shd w:val="clear" w:color="auto" w:fill="D9E2F3"/>
            <w:vAlign w:val="center"/>
          </w:tcPr>
          <w:p w14:paraId="5914545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F50D2F" w14:textId="77777777" w:rsidR="00F016A2" w:rsidRPr="00FD1EE4" w:rsidRDefault="00F016A2" w:rsidP="006D2CDF">
            <w:pPr>
              <w:spacing w:before="240" w:after="240"/>
              <w:rPr>
                <w:rFonts w:ascii="GHEA Grapalat" w:eastAsia="GHEA Grapalat" w:hAnsi="GHEA Grapalat" w:cs="GHEA Grapalat"/>
              </w:rPr>
            </w:pPr>
          </w:p>
        </w:tc>
      </w:tr>
    </w:tbl>
    <w:p w14:paraId="5991E5AD" w14:textId="77777777" w:rsidR="00F016A2" w:rsidRPr="00FD1EE4" w:rsidRDefault="00F016A2" w:rsidP="00F016A2">
      <w:pPr>
        <w:rPr>
          <w:rFonts w:ascii="GHEA Grapalat" w:eastAsia="GHEA Grapalat" w:hAnsi="GHEA Grapalat" w:cs="GHEA Grapalat"/>
        </w:rPr>
      </w:pPr>
    </w:p>
    <w:p w14:paraId="4D251117"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220D77C6"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9B8A74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A6D2240" w14:textId="77777777" w:rsidTr="006D2CDF">
        <w:tc>
          <w:tcPr>
            <w:tcW w:w="2835" w:type="dxa"/>
            <w:shd w:val="clear" w:color="auto" w:fill="D9E2F3"/>
            <w:vAlign w:val="center"/>
          </w:tcPr>
          <w:p w14:paraId="3BF6C336"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4ABB5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8965B4" w14:textId="77777777" w:rsidTr="006D2CDF">
        <w:tc>
          <w:tcPr>
            <w:tcW w:w="2835" w:type="dxa"/>
            <w:shd w:val="clear" w:color="auto" w:fill="D9E2F3"/>
            <w:vAlign w:val="center"/>
          </w:tcPr>
          <w:p w14:paraId="57C7BCD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A4DB9A" w14:textId="77777777" w:rsidR="00F016A2" w:rsidRPr="00FD1EE4" w:rsidRDefault="00F016A2" w:rsidP="006D2CDF">
            <w:pPr>
              <w:spacing w:before="240" w:after="240"/>
              <w:rPr>
                <w:rFonts w:ascii="GHEA Grapalat" w:eastAsia="GHEA Grapalat" w:hAnsi="GHEA Grapalat" w:cs="GHEA Grapalat"/>
              </w:rPr>
            </w:pPr>
          </w:p>
        </w:tc>
      </w:tr>
    </w:tbl>
    <w:p w14:paraId="290FA48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0E4F026" w14:textId="77777777" w:rsidTr="006D2CDF">
        <w:tc>
          <w:tcPr>
            <w:tcW w:w="2835" w:type="dxa"/>
            <w:shd w:val="clear" w:color="auto" w:fill="D9E2F3"/>
            <w:vAlign w:val="center"/>
          </w:tcPr>
          <w:p w14:paraId="5827855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34351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A3CE79" w14:textId="77777777" w:rsidTr="006D2CDF">
        <w:tc>
          <w:tcPr>
            <w:tcW w:w="2835" w:type="dxa"/>
            <w:shd w:val="clear" w:color="auto" w:fill="D9E2F3"/>
            <w:vAlign w:val="center"/>
          </w:tcPr>
          <w:p w14:paraId="39DD97F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1C38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71715F" w14:textId="77777777" w:rsidTr="006D2CDF">
        <w:tc>
          <w:tcPr>
            <w:tcW w:w="2835" w:type="dxa"/>
            <w:shd w:val="clear" w:color="auto" w:fill="D9E2F3"/>
            <w:vAlign w:val="center"/>
          </w:tcPr>
          <w:p w14:paraId="7534AD4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E96F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7843C7" w14:textId="77777777" w:rsidTr="006D2CDF">
        <w:tc>
          <w:tcPr>
            <w:tcW w:w="2835" w:type="dxa"/>
            <w:shd w:val="clear" w:color="auto" w:fill="D9E2F3"/>
            <w:vAlign w:val="center"/>
          </w:tcPr>
          <w:p w14:paraId="191701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2A96A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010168" w14:textId="77777777" w:rsidTr="006D2CDF">
        <w:tc>
          <w:tcPr>
            <w:tcW w:w="2835" w:type="dxa"/>
            <w:shd w:val="clear" w:color="auto" w:fill="D9E2F3"/>
            <w:vAlign w:val="center"/>
          </w:tcPr>
          <w:p w14:paraId="18CD0F8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D9BB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FD802E" w14:textId="77777777" w:rsidTr="006D2CDF">
        <w:trPr>
          <w:trHeight w:val="1361"/>
        </w:trPr>
        <w:tc>
          <w:tcPr>
            <w:tcW w:w="2835" w:type="dxa"/>
            <w:shd w:val="clear" w:color="auto" w:fill="D9E2F3"/>
            <w:vAlign w:val="center"/>
          </w:tcPr>
          <w:p w14:paraId="429FE9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BD7EF2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09B2AE" w14:textId="77777777" w:rsidTr="006D2CDF">
        <w:tc>
          <w:tcPr>
            <w:tcW w:w="2835" w:type="dxa"/>
            <w:shd w:val="clear" w:color="auto" w:fill="D9E2F3"/>
            <w:vAlign w:val="center"/>
          </w:tcPr>
          <w:p w14:paraId="192B51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E5981F" w14:textId="77777777" w:rsidR="00F016A2" w:rsidRPr="00FD1EE4" w:rsidRDefault="00F016A2" w:rsidP="006D2CDF">
            <w:pPr>
              <w:spacing w:before="240" w:after="240"/>
              <w:rPr>
                <w:rFonts w:ascii="GHEA Grapalat" w:eastAsia="GHEA Grapalat" w:hAnsi="GHEA Grapalat" w:cs="GHEA Grapalat"/>
              </w:rPr>
            </w:pPr>
          </w:p>
        </w:tc>
      </w:tr>
    </w:tbl>
    <w:p w14:paraId="7B1899BE"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6225DF9" w14:textId="77777777" w:rsidTr="006D2CDF">
        <w:tc>
          <w:tcPr>
            <w:tcW w:w="2836" w:type="dxa"/>
            <w:shd w:val="clear" w:color="auto" w:fill="D9E2F3"/>
            <w:vAlign w:val="center"/>
          </w:tcPr>
          <w:p w14:paraId="79CF1ABC"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941A3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B622D5" w14:textId="77777777" w:rsidTr="006D2CDF">
        <w:tc>
          <w:tcPr>
            <w:tcW w:w="2836" w:type="dxa"/>
            <w:shd w:val="clear" w:color="auto" w:fill="D9E2F3"/>
            <w:vAlign w:val="center"/>
          </w:tcPr>
          <w:p w14:paraId="6F7BD83F"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D23CAF7" w14:textId="77777777" w:rsidR="00F016A2" w:rsidRPr="00FD1EE4" w:rsidRDefault="00F66E1A"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12E5D17" w14:textId="77777777" w:rsidR="00F016A2" w:rsidRPr="00FD1EE4" w:rsidRDefault="00F66E1A"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863194C"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CCE633C"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4C1BA7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48E563D" w14:textId="77777777" w:rsidTr="006D2CDF">
        <w:tc>
          <w:tcPr>
            <w:tcW w:w="2837" w:type="dxa"/>
            <w:shd w:val="clear" w:color="auto" w:fill="D9E2F3"/>
            <w:vAlign w:val="center"/>
          </w:tcPr>
          <w:p w14:paraId="071BD7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22DDD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85BC9E" w14:textId="77777777" w:rsidTr="006D2CDF">
        <w:tc>
          <w:tcPr>
            <w:tcW w:w="2837" w:type="dxa"/>
            <w:shd w:val="clear" w:color="auto" w:fill="D9E2F3"/>
            <w:vAlign w:val="center"/>
          </w:tcPr>
          <w:p w14:paraId="238F488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DDA81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BC2660" w14:textId="77777777" w:rsidTr="006D2CDF">
        <w:tc>
          <w:tcPr>
            <w:tcW w:w="2837" w:type="dxa"/>
            <w:shd w:val="clear" w:color="auto" w:fill="D9E2F3"/>
            <w:vAlign w:val="center"/>
          </w:tcPr>
          <w:p w14:paraId="09A1B97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54C9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13E405" w14:textId="77777777" w:rsidTr="006D2CDF">
        <w:tc>
          <w:tcPr>
            <w:tcW w:w="2837" w:type="dxa"/>
            <w:shd w:val="clear" w:color="auto" w:fill="D9E2F3"/>
            <w:vAlign w:val="center"/>
          </w:tcPr>
          <w:p w14:paraId="7C193E0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6DE790" w14:textId="77777777" w:rsidR="00F016A2" w:rsidRPr="00FD1EE4" w:rsidRDefault="00F66E1A"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65968BC" w14:textId="77777777" w:rsidR="00F016A2" w:rsidRPr="00FD1EE4" w:rsidRDefault="00F66E1A"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91F40A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4C55606" w14:textId="77777777" w:rsidTr="006D2CDF">
        <w:tc>
          <w:tcPr>
            <w:tcW w:w="2837" w:type="dxa"/>
            <w:shd w:val="clear" w:color="auto" w:fill="D9E2F3"/>
            <w:vAlign w:val="center"/>
          </w:tcPr>
          <w:p w14:paraId="0EFF056E"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88015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8E20E5" w14:textId="77777777" w:rsidTr="006D2CDF">
        <w:tc>
          <w:tcPr>
            <w:tcW w:w="2837" w:type="dxa"/>
            <w:shd w:val="clear" w:color="auto" w:fill="D9E2F3"/>
            <w:vAlign w:val="center"/>
          </w:tcPr>
          <w:p w14:paraId="7181D01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C18C6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13E62F" w14:textId="77777777" w:rsidTr="006D2CDF">
        <w:tc>
          <w:tcPr>
            <w:tcW w:w="2837" w:type="dxa"/>
            <w:shd w:val="clear" w:color="auto" w:fill="D9E2F3"/>
            <w:vAlign w:val="center"/>
          </w:tcPr>
          <w:p w14:paraId="5090ED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2EB68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66CC81" w14:textId="77777777" w:rsidTr="006D2CDF">
        <w:tc>
          <w:tcPr>
            <w:tcW w:w="2837" w:type="dxa"/>
            <w:shd w:val="clear" w:color="auto" w:fill="D9E2F3"/>
            <w:vAlign w:val="center"/>
          </w:tcPr>
          <w:p w14:paraId="22729F6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5ABFF0" w14:textId="77777777" w:rsidR="00F016A2" w:rsidRPr="00FD1EE4" w:rsidRDefault="00F66E1A"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E821B87" w14:textId="77777777" w:rsidR="00F016A2" w:rsidRPr="00FD1EE4" w:rsidRDefault="00F66E1A"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2C04F1F"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56A8456E"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7C7FD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D730953" w14:textId="77777777" w:rsidTr="006D2CDF">
        <w:tc>
          <w:tcPr>
            <w:tcW w:w="2836" w:type="dxa"/>
            <w:shd w:val="clear" w:color="auto" w:fill="D9E2F3"/>
            <w:vAlign w:val="center"/>
          </w:tcPr>
          <w:p w14:paraId="1340ACF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337C45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1635BA" w14:textId="77777777" w:rsidTr="006D2CDF">
        <w:tc>
          <w:tcPr>
            <w:tcW w:w="2836" w:type="dxa"/>
            <w:shd w:val="clear" w:color="auto" w:fill="D9E2F3"/>
            <w:vAlign w:val="center"/>
          </w:tcPr>
          <w:p w14:paraId="4139B44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DC6F7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DADCEF" w14:textId="77777777" w:rsidTr="006D2CDF">
        <w:tc>
          <w:tcPr>
            <w:tcW w:w="2836" w:type="dxa"/>
            <w:shd w:val="clear" w:color="auto" w:fill="D9E2F3"/>
            <w:vAlign w:val="center"/>
          </w:tcPr>
          <w:p w14:paraId="3017E5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C984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F8B669" w14:textId="77777777" w:rsidTr="006D2CDF">
        <w:tc>
          <w:tcPr>
            <w:tcW w:w="2836" w:type="dxa"/>
            <w:shd w:val="clear" w:color="auto" w:fill="D9E2F3"/>
            <w:vAlign w:val="center"/>
          </w:tcPr>
          <w:p w14:paraId="375A6EE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5C6E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4D8112" w14:textId="77777777" w:rsidTr="006D2CDF">
        <w:tc>
          <w:tcPr>
            <w:tcW w:w="2836" w:type="dxa"/>
            <w:shd w:val="clear" w:color="auto" w:fill="D9E2F3"/>
            <w:vAlign w:val="center"/>
          </w:tcPr>
          <w:p w14:paraId="7F7AA1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E88FC8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8C4EB2" w14:textId="77777777" w:rsidTr="006D2CDF">
        <w:tc>
          <w:tcPr>
            <w:tcW w:w="2836" w:type="dxa"/>
            <w:shd w:val="clear" w:color="auto" w:fill="D9E2F3"/>
            <w:vAlign w:val="center"/>
          </w:tcPr>
          <w:p w14:paraId="205D4CD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659512F" w14:textId="77777777" w:rsidR="00F016A2" w:rsidRPr="00FD1EE4" w:rsidRDefault="00F016A2" w:rsidP="006D2CDF">
            <w:pPr>
              <w:spacing w:before="240" w:after="240"/>
              <w:rPr>
                <w:rFonts w:ascii="GHEA Grapalat" w:eastAsia="GHEA Grapalat" w:hAnsi="GHEA Grapalat" w:cs="GHEA Grapalat"/>
              </w:rPr>
            </w:pPr>
          </w:p>
        </w:tc>
      </w:tr>
    </w:tbl>
    <w:p w14:paraId="70B3B53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819E79D" w14:textId="77777777" w:rsidTr="006D2CDF">
        <w:tc>
          <w:tcPr>
            <w:tcW w:w="2977" w:type="dxa"/>
            <w:shd w:val="clear" w:color="auto" w:fill="D9E2F3"/>
            <w:vAlign w:val="center"/>
          </w:tcPr>
          <w:p w14:paraId="393CD6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DF62C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E6926E" w14:textId="77777777" w:rsidTr="006D2CDF">
        <w:tc>
          <w:tcPr>
            <w:tcW w:w="2977" w:type="dxa"/>
            <w:shd w:val="clear" w:color="auto" w:fill="D9E2F3"/>
            <w:vAlign w:val="center"/>
          </w:tcPr>
          <w:p w14:paraId="34D739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FC941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2DEE48" w14:textId="77777777" w:rsidTr="006D2CDF">
        <w:tc>
          <w:tcPr>
            <w:tcW w:w="2977" w:type="dxa"/>
            <w:shd w:val="clear" w:color="auto" w:fill="D9E2F3"/>
            <w:vAlign w:val="center"/>
          </w:tcPr>
          <w:p w14:paraId="768C457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E531A8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5E2FBA" w14:textId="77777777" w:rsidTr="006D2CDF">
        <w:tc>
          <w:tcPr>
            <w:tcW w:w="2977" w:type="dxa"/>
            <w:shd w:val="clear" w:color="auto" w:fill="D9E2F3"/>
            <w:vAlign w:val="center"/>
          </w:tcPr>
          <w:p w14:paraId="5E1B2B61"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35BFF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88EC5F" w14:textId="77777777" w:rsidTr="006D2CDF">
        <w:tc>
          <w:tcPr>
            <w:tcW w:w="2977" w:type="dxa"/>
            <w:shd w:val="clear" w:color="auto" w:fill="D9E2F3"/>
            <w:vAlign w:val="center"/>
          </w:tcPr>
          <w:p w14:paraId="3759A4A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50D4E7E" w14:textId="77777777" w:rsidR="00F016A2" w:rsidRPr="00FD1EE4" w:rsidRDefault="00F016A2" w:rsidP="006D2CDF">
            <w:pPr>
              <w:spacing w:before="240" w:after="240"/>
              <w:rPr>
                <w:rFonts w:ascii="GHEA Grapalat" w:eastAsia="GHEA Grapalat" w:hAnsi="GHEA Grapalat" w:cs="GHEA Grapalat"/>
              </w:rPr>
            </w:pPr>
          </w:p>
        </w:tc>
      </w:tr>
    </w:tbl>
    <w:p w14:paraId="21E0E5F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C2FBC7C" w14:textId="77777777" w:rsidTr="006D2CDF">
        <w:tc>
          <w:tcPr>
            <w:tcW w:w="2943" w:type="dxa"/>
            <w:shd w:val="clear" w:color="auto" w:fill="D9E2F3"/>
            <w:vAlign w:val="center"/>
          </w:tcPr>
          <w:p w14:paraId="4BE3B6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9DC86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3C2F6E" w14:textId="77777777" w:rsidTr="006D2CDF">
        <w:tc>
          <w:tcPr>
            <w:tcW w:w="2943" w:type="dxa"/>
            <w:shd w:val="clear" w:color="auto" w:fill="D9E2F3"/>
            <w:vAlign w:val="center"/>
          </w:tcPr>
          <w:p w14:paraId="6E5EAB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0D303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86A536" w14:textId="77777777" w:rsidTr="006D2CDF">
        <w:tc>
          <w:tcPr>
            <w:tcW w:w="2943" w:type="dxa"/>
            <w:shd w:val="clear" w:color="auto" w:fill="D9E2F3"/>
            <w:vAlign w:val="center"/>
          </w:tcPr>
          <w:p w14:paraId="71F48EC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E16B0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02074D" w14:textId="77777777" w:rsidTr="006D2CDF">
        <w:tc>
          <w:tcPr>
            <w:tcW w:w="2943" w:type="dxa"/>
            <w:shd w:val="clear" w:color="auto" w:fill="D9E2F3"/>
            <w:vAlign w:val="center"/>
          </w:tcPr>
          <w:p w14:paraId="637CFA0F"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C91EB70" w14:textId="77777777" w:rsidR="00F016A2" w:rsidRPr="00FD1EE4" w:rsidRDefault="00F016A2" w:rsidP="006D2CDF">
            <w:pPr>
              <w:spacing w:before="240" w:after="240"/>
              <w:rPr>
                <w:rFonts w:ascii="GHEA Grapalat" w:eastAsia="GHEA Grapalat" w:hAnsi="GHEA Grapalat" w:cs="GHEA Grapalat"/>
              </w:rPr>
            </w:pPr>
          </w:p>
        </w:tc>
      </w:tr>
    </w:tbl>
    <w:p w14:paraId="09DEBFC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3055A654" w14:textId="77777777" w:rsidTr="006D2CDF">
        <w:tc>
          <w:tcPr>
            <w:tcW w:w="2837" w:type="dxa"/>
            <w:shd w:val="clear" w:color="auto" w:fill="D9E2F3"/>
            <w:vAlign w:val="center"/>
          </w:tcPr>
          <w:p w14:paraId="416F447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4A1DA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C9F990" w14:textId="77777777" w:rsidTr="006D2CDF">
        <w:tc>
          <w:tcPr>
            <w:tcW w:w="2837" w:type="dxa"/>
            <w:shd w:val="clear" w:color="auto" w:fill="D9E2F3"/>
            <w:vAlign w:val="center"/>
          </w:tcPr>
          <w:p w14:paraId="60DAA2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EA3AA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82D5AF" w14:textId="77777777" w:rsidTr="006D2CDF">
        <w:tc>
          <w:tcPr>
            <w:tcW w:w="2837" w:type="dxa"/>
            <w:shd w:val="clear" w:color="auto" w:fill="D9E2F3"/>
            <w:vAlign w:val="center"/>
          </w:tcPr>
          <w:p w14:paraId="0A77C0C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2ABC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51EE0F" w14:textId="77777777" w:rsidTr="006D2CDF">
        <w:tc>
          <w:tcPr>
            <w:tcW w:w="2837" w:type="dxa"/>
            <w:shd w:val="clear" w:color="auto" w:fill="D9E2F3"/>
            <w:vAlign w:val="center"/>
          </w:tcPr>
          <w:p w14:paraId="574C56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6974C2C" w14:textId="77777777" w:rsidR="00F016A2" w:rsidRPr="00FD1EE4" w:rsidRDefault="00F016A2" w:rsidP="006D2CDF">
            <w:pPr>
              <w:spacing w:before="240" w:after="240"/>
              <w:rPr>
                <w:rFonts w:ascii="GHEA Grapalat" w:eastAsia="GHEA Grapalat" w:hAnsi="GHEA Grapalat" w:cs="GHEA Grapalat"/>
              </w:rPr>
            </w:pPr>
          </w:p>
        </w:tc>
      </w:tr>
    </w:tbl>
    <w:p w14:paraId="0326602A"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E1882C1" w14:textId="77777777" w:rsidTr="006D2CDF">
        <w:trPr>
          <w:trHeight w:val="924"/>
        </w:trPr>
        <w:tc>
          <w:tcPr>
            <w:tcW w:w="9016" w:type="dxa"/>
            <w:gridSpan w:val="2"/>
            <w:vAlign w:val="center"/>
          </w:tcPr>
          <w:p w14:paraId="7243CCE6" w14:textId="77777777" w:rsidR="00F016A2" w:rsidRPr="00FD1EE4" w:rsidRDefault="00F66E1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1109F6D7" w14:textId="77777777" w:rsidTr="006D2CDF">
        <w:trPr>
          <w:trHeight w:val="684"/>
        </w:trPr>
        <w:tc>
          <w:tcPr>
            <w:tcW w:w="4508" w:type="dxa"/>
            <w:shd w:val="clear" w:color="auto" w:fill="D9E2F3"/>
            <w:vAlign w:val="center"/>
          </w:tcPr>
          <w:p w14:paraId="7D5CDF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FA3D2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2C034A" w14:textId="77777777" w:rsidTr="006D2CDF">
        <w:trPr>
          <w:trHeight w:val="1282"/>
        </w:trPr>
        <w:tc>
          <w:tcPr>
            <w:tcW w:w="4508" w:type="dxa"/>
            <w:shd w:val="clear" w:color="auto" w:fill="D9E2F3"/>
            <w:vAlign w:val="center"/>
          </w:tcPr>
          <w:p w14:paraId="464F43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E0B525" w14:textId="77777777" w:rsidR="00F016A2" w:rsidRPr="006B364D" w:rsidRDefault="00F66E1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C923C9B" w14:textId="77777777" w:rsidR="00F016A2" w:rsidRPr="00F10CBA" w:rsidRDefault="00F66E1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71D976E" w14:textId="77777777" w:rsidTr="006D2CDF">
        <w:tc>
          <w:tcPr>
            <w:tcW w:w="9016" w:type="dxa"/>
            <w:gridSpan w:val="2"/>
            <w:vAlign w:val="center"/>
          </w:tcPr>
          <w:p w14:paraId="508706D2" w14:textId="77777777" w:rsidR="00F016A2" w:rsidRPr="00FD1EE4" w:rsidRDefault="00F66E1A"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8C027C8" w14:textId="77777777" w:rsidTr="006D2CDF">
        <w:tc>
          <w:tcPr>
            <w:tcW w:w="9016" w:type="dxa"/>
            <w:gridSpan w:val="2"/>
            <w:vAlign w:val="center"/>
          </w:tcPr>
          <w:p w14:paraId="75473B70" w14:textId="77777777" w:rsidR="00F016A2" w:rsidRPr="00FD1EE4" w:rsidRDefault="00F66E1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EC2F34F"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96D1775" w14:textId="77777777" w:rsidTr="006D2CDF">
        <w:trPr>
          <w:trHeight w:val="924"/>
        </w:trPr>
        <w:tc>
          <w:tcPr>
            <w:tcW w:w="9016" w:type="dxa"/>
            <w:gridSpan w:val="2"/>
            <w:vAlign w:val="center"/>
          </w:tcPr>
          <w:p w14:paraId="67FCD465" w14:textId="77777777" w:rsidR="00F016A2" w:rsidRPr="00FD1EE4" w:rsidRDefault="00F66E1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4F085C4D" w14:textId="77777777" w:rsidTr="006D2CDF">
        <w:trPr>
          <w:trHeight w:val="684"/>
        </w:trPr>
        <w:tc>
          <w:tcPr>
            <w:tcW w:w="4508" w:type="dxa"/>
            <w:shd w:val="clear" w:color="auto" w:fill="D9E2F3"/>
            <w:vAlign w:val="center"/>
          </w:tcPr>
          <w:p w14:paraId="1929CB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370F23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608382" w14:textId="77777777" w:rsidTr="006D2CDF">
        <w:trPr>
          <w:trHeight w:val="1282"/>
        </w:trPr>
        <w:tc>
          <w:tcPr>
            <w:tcW w:w="4508" w:type="dxa"/>
            <w:shd w:val="clear" w:color="auto" w:fill="D9E2F3"/>
            <w:vAlign w:val="center"/>
          </w:tcPr>
          <w:p w14:paraId="0EC9E4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25B0C05" w14:textId="77777777" w:rsidR="00F016A2" w:rsidRPr="00C843BA" w:rsidRDefault="00F66E1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9E91893" w14:textId="77777777" w:rsidR="00F016A2" w:rsidRPr="00C843BA" w:rsidRDefault="00F66E1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04DB042" w14:textId="77777777" w:rsidTr="006D2CDF">
        <w:tc>
          <w:tcPr>
            <w:tcW w:w="9016" w:type="dxa"/>
            <w:gridSpan w:val="2"/>
            <w:vAlign w:val="center"/>
          </w:tcPr>
          <w:p w14:paraId="07A216B4" w14:textId="77777777" w:rsidR="00F016A2" w:rsidRPr="00FD1EE4" w:rsidRDefault="00F66E1A"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2F656375" w14:textId="77777777" w:rsidTr="006D2CDF">
        <w:tc>
          <w:tcPr>
            <w:tcW w:w="9016" w:type="dxa"/>
            <w:gridSpan w:val="2"/>
            <w:vAlign w:val="center"/>
          </w:tcPr>
          <w:p w14:paraId="6F6FCF02" w14:textId="77777777" w:rsidR="00F016A2" w:rsidRPr="00FD1EE4" w:rsidRDefault="00F66E1A"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64086628" w14:textId="77777777" w:rsidTr="006D2CDF">
        <w:tc>
          <w:tcPr>
            <w:tcW w:w="9016" w:type="dxa"/>
            <w:gridSpan w:val="2"/>
            <w:vAlign w:val="center"/>
          </w:tcPr>
          <w:p w14:paraId="5FA5505A" w14:textId="77777777" w:rsidR="00F016A2" w:rsidRPr="00FD1EE4" w:rsidRDefault="00F66E1A"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19F721FD" w14:textId="77777777" w:rsidTr="006D2CDF">
        <w:tc>
          <w:tcPr>
            <w:tcW w:w="9016" w:type="dxa"/>
            <w:gridSpan w:val="2"/>
            <w:vAlign w:val="center"/>
          </w:tcPr>
          <w:p w14:paraId="31440817" w14:textId="77777777" w:rsidR="00F016A2" w:rsidRPr="00FD1EE4" w:rsidRDefault="00F66E1A"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38DFB34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DB99AED" w14:textId="77777777" w:rsidTr="006D2CDF">
        <w:tc>
          <w:tcPr>
            <w:tcW w:w="2837" w:type="dxa"/>
            <w:shd w:val="clear" w:color="auto" w:fill="D9E2F3"/>
            <w:vAlign w:val="center"/>
          </w:tcPr>
          <w:p w14:paraId="78ECEEB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E2F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617E5D" w14:textId="77777777" w:rsidTr="006D2CDF">
        <w:tc>
          <w:tcPr>
            <w:tcW w:w="2837" w:type="dxa"/>
            <w:shd w:val="clear" w:color="auto" w:fill="D9E2F3"/>
            <w:vAlign w:val="center"/>
          </w:tcPr>
          <w:p w14:paraId="64795CE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EEDC57D" w14:textId="77777777" w:rsidR="00F016A2" w:rsidRPr="00B23852" w:rsidRDefault="00F66E1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22BE0F66" w14:textId="77777777" w:rsidR="00F016A2" w:rsidRPr="00FD1EE4" w:rsidRDefault="00F66E1A"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2926A7CB" w14:textId="77777777" w:rsidTr="006D2CDF">
        <w:tc>
          <w:tcPr>
            <w:tcW w:w="2837" w:type="dxa"/>
            <w:shd w:val="clear" w:color="auto" w:fill="D9E2F3"/>
            <w:vAlign w:val="center"/>
          </w:tcPr>
          <w:p w14:paraId="6739AC78"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A9A6D02" w14:textId="77777777" w:rsidR="00F016A2" w:rsidRPr="005600B4" w:rsidRDefault="00F66E1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154B169" w14:textId="77777777" w:rsidR="00F016A2" w:rsidRPr="005600B4" w:rsidRDefault="00F66E1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AFFD56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6C85315" w14:textId="77777777" w:rsidTr="006D2CDF">
        <w:tc>
          <w:tcPr>
            <w:tcW w:w="2837" w:type="dxa"/>
            <w:shd w:val="clear" w:color="auto" w:fill="D9E2F3"/>
            <w:vAlign w:val="center"/>
          </w:tcPr>
          <w:p w14:paraId="53AA16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F3246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6E78A6" w14:textId="77777777" w:rsidTr="006D2CDF">
        <w:tc>
          <w:tcPr>
            <w:tcW w:w="2837" w:type="dxa"/>
            <w:shd w:val="clear" w:color="auto" w:fill="D9E2F3"/>
            <w:vAlign w:val="center"/>
          </w:tcPr>
          <w:p w14:paraId="4E27FC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064413" w14:textId="77777777" w:rsidR="00F016A2" w:rsidRPr="00FD1EE4" w:rsidRDefault="00F016A2" w:rsidP="006D2CDF">
            <w:pPr>
              <w:spacing w:before="240" w:after="240"/>
              <w:rPr>
                <w:rFonts w:ascii="GHEA Grapalat" w:eastAsia="GHEA Grapalat" w:hAnsi="GHEA Grapalat" w:cs="GHEA Grapalat"/>
              </w:rPr>
            </w:pPr>
          </w:p>
        </w:tc>
      </w:tr>
    </w:tbl>
    <w:p w14:paraId="4F1759F0"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DE219A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5FF618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9F75B87" w14:textId="77777777" w:rsidTr="006D2CDF">
        <w:tc>
          <w:tcPr>
            <w:tcW w:w="2835" w:type="dxa"/>
            <w:shd w:val="clear" w:color="auto" w:fill="D9E2F3"/>
            <w:vAlign w:val="center"/>
          </w:tcPr>
          <w:p w14:paraId="614E53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E2C0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9F00AB" w14:textId="77777777" w:rsidTr="006D2CDF">
        <w:tc>
          <w:tcPr>
            <w:tcW w:w="2835" w:type="dxa"/>
            <w:shd w:val="clear" w:color="auto" w:fill="D9E2F3"/>
            <w:vAlign w:val="center"/>
          </w:tcPr>
          <w:p w14:paraId="017F2DE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1195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C438F9" w14:textId="77777777" w:rsidTr="006D2CDF">
        <w:tc>
          <w:tcPr>
            <w:tcW w:w="2835" w:type="dxa"/>
            <w:shd w:val="clear" w:color="auto" w:fill="D9E2F3"/>
            <w:vAlign w:val="center"/>
          </w:tcPr>
          <w:p w14:paraId="16E985B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7BA7F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7A00EC" w14:textId="77777777" w:rsidTr="006D2CDF">
        <w:tc>
          <w:tcPr>
            <w:tcW w:w="2835" w:type="dxa"/>
            <w:shd w:val="clear" w:color="auto" w:fill="D9E2F3"/>
            <w:vAlign w:val="center"/>
          </w:tcPr>
          <w:p w14:paraId="4ACAA0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A705BA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90AD0A" w14:textId="77777777" w:rsidTr="006D2CDF">
        <w:tc>
          <w:tcPr>
            <w:tcW w:w="2835" w:type="dxa"/>
            <w:shd w:val="clear" w:color="auto" w:fill="D9E2F3"/>
            <w:vAlign w:val="center"/>
          </w:tcPr>
          <w:p w14:paraId="1A8227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44EEF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8CFF8E" w14:textId="77777777" w:rsidTr="006D2CDF">
        <w:tc>
          <w:tcPr>
            <w:tcW w:w="2835" w:type="dxa"/>
            <w:shd w:val="clear" w:color="auto" w:fill="D9E2F3"/>
            <w:vAlign w:val="center"/>
          </w:tcPr>
          <w:p w14:paraId="1A4AFF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30D5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7409ED" w14:textId="77777777" w:rsidTr="006D2CDF">
        <w:tc>
          <w:tcPr>
            <w:tcW w:w="2835" w:type="dxa"/>
            <w:shd w:val="clear" w:color="auto" w:fill="D9E2F3"/>
            <w:vAlign w:val="center"/>
          </w:tcPr>
          <w:p w14:paraId="1234C5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889976" w14:textId="77777777" w:rsidR="00F016A2" w:rsidRPr="00FD1EE4" w:rsidRDefault="00F016A2" w:rsidP="006D2CDF">
            <w:pPr>
              <w:spacing w:before="240" w:after="240"/>
              <w:rPr>
                <w:rFonts w:ascii="GHEA Grapalat" w:eastAsia="GHEA Grapalat" w:hAnsi="GHEA Grapalat" w:cs="GHEA Grapalat"/>
              </w:rPr>
            </w:pPr>
          </w:p>
        </w:tc>
      </w:tr>
    </w:tbl>
    <w:p w14:paraId="1AAD9C9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656490D" w14:textId="77777777" w:rsidTr="006D2CDF">
        <w:trPr>
          <w:trHeight w:val="853"/>
        </w:trPr>
        <w:tc>
          <w:tcPr>
            <w:tcW w:w="2835" w:type="dxa"/>
            <w:vMerge w:val="restart"/>
            <w:shd w:val="clear" w:color="auto" w:fill="D9E2F3"/>
            <w:vAlign w:val="center"/>
          </w:tcPr>
          <w:p w14:paraId="115C4DDB"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2382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FCE44B" w14:textId="77777777" w:rsidTr="006D2CDF">
        <w:trPr>
          <w:trHeight w:val="850"/>
        </w:trPr>
        <w:tc>
          <w:tcPr>
            <w:tcW w:w="2835" w:type="dxa"/>
            <w:vMerge/>
            <w:shd w:val="clear" w:color="auto" w:fill="D9E2F3"/>
            <w:vAlign w:val="center"/>
          </w:tcPr>
          <w:p w14:paraId="673D624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EFD6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3C2E32" w14:textId="77777777" w:rsidTr="006D2CDF">
        <w:trPr>
          <w:trHeight w:val="850"/>
        </w:trPr>
        <w:tc>
          <w:tcPr>
            <w:tcW w:w="2835" w:type="dxa"/>
            <w:vMerge/>
            <w:shd w:val="clear" w:color="auto" w:fill="D9E2F3"/>
            <w:vAlign w:val="center"/>
          </w:tcPr>
          <w:p w14:paraId="77CF046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E910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8816D3" w14:textId="77777777" w:rsidTr="006D2CDF">
        <w:trPr>
          <w:trHeight w:val="850"/>
        </w:trPr>
        <w:tc>
          <w:tcPr>
            <w:tcW w:w="2835" w:type="dxa"/>
            <w:vMerge/>
            <w:shd w:val="clear" w:color="auto" w:fill="D9E2F3"/>
            <w:vAlign w:val="center"/>
          </w:tcPr>
          <w:p w14:paraId="7AC4E79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F4706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674F05" w14:textId="77777777" w:rsidTr="006D2CDF">
        <w:trPr>
          <w:trHeight w:val="850"/>
        </w:trPr>
        <w:tc>
          <w:tcPr>
            <w:tcW w:w="2835" w:type="dxa"/>
            <w:vMerge/>
            <w:shd w:val="clear" w:color="auto" w:fill="D9E2F3"/>
            <w:vAlign w:val="center"/>
          </w:tcPr>
          <w:p w14:paraId="29E0718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70D9FC" w14:textId="77777777" w:rsidR="00F016A2" w:rsidRPr="00FD1EE4" w:rsidRDefault="00F016A2" w:rsidP="006D2CDF">
            <w:pPr>
              <w:spacing w:before="240" w:after="240"/>
              <w:rPr>
                <w:rFonts w:ascii="GHEA Grapalat" w:eastAsia="GHEA Grapalat" w:hAnsi="GHEA Grapalat" w:cs="GHEA Grapalat"/>
              </w:rPr>
            </w:pPr>
          </w:p>
        </w:tc>
      </w:tr>
    </w:tbl>
    <w:p w14:paraId="3C4F4EAE"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F21705B" w14:textId="77777777" w:rsidTr="006D2CDF">
        <w:tc>
          <w:tcPr>
            <w:tcW w:w="2835" w:type="dxa"/>
            <w:shd w:val="clear" w:color="auto" w:fill="D9E2F3"/>
            <w:vAlign w:val="center"/>
          </w:tcPr>
          <w:p w14:paraId="498A37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674EFD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5248D3" w14:textId="77777777" w:rsidTr="006D2CDF">
        <w:tc>
          <w:tcPr>
            <w:tcW w:w="2835" w:type="dxa"/>
            <w:shd w:val="clear" w:color="auto" w:fill="D9E2F3"/>
            <w:vAlign w:val="center"/>
          </w:tcPr>
          <w:p w14:paraId="20E032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40A5B02" w14:textId="77777777" w:rsidR="00F016A2" w:rsidRPr="00FD1EE4" w:rsidRDefault="00F016A2" w:rsidP="006D2CDF">
            <w:pPr>
              <w:spacing w:before="240" w:after="240"/>
              <w:rPr>
                <w:rFonts w:ascii="GHEA Grapalat" w:eastAsia="GHEA Grapalat" w:hAnsi="GHEA Grapalat" w:cs="GHEA Grapalat"/>
              </w:rPr>
            </w:pPr>
          </w:p>
        </w:tc>
      </w:tr>
    </w:tbl>
    <w:p w14:paraId="6BC08C1C"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4CBF69F"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1D1D56A7" w14:textId="77777777" w:rsidTr="006D2CDF">
        <w:tc>
          <w:tcPr>
            <w:tcW w:w="9016" w:type="dxa"/>
            <w:shd w:val="clear" w:color="auto" w:fill="DBE5F1" w:themeFill="accent1" w:themeFillTint="33"/>
          </w:tcPr>
          <w:p w14:paraId="2FC113B2"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2229B82" w14:textId="77777777" w:rsidTr="006D2CDF">
        <w:trPr>
          <w:trHeight w:val="10187"/>
        </w:trPr>
        <w:tc>
          <w:tcPr>
            <w:tcW w:w="9016" w:type="dxa"/>
          </w:tcPr>
          <w:p w14:paraId="099206FC" w14:textId="77777777" w:rsidR="00F016A2" w:rsidRPr="00FD1EE4" w:rsidRDefault="00F016A2" w:rsidP="006D2CDF">
            <w:pPr>
              <w:rPr>
                <w:rFonts w:ascii="GHEA Grapalat" w:eastAsia="GHEA Grapalat" w:hAnsi="GHEA Grapalat" w:cs="GHEA Grapalat"/>
                <w:b/>
                <w:color w:val="000000"/>
              </w:rPr>
            </w:pPr>
          </w:p>
        </w:tc>
      </w:tr>
    </w:tbl>
    <w:p w14:paraId="44B49947"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F690478" w14:textId="77777777" w:rsidR="00F016A2" w:rsidRDefault="00F016A2" w:rsidP="00F016A2">
      <w:pPr>
        <w:rPr>
          <w:rFonts w:ascii="GHEA Grapalat" w:hAnsi="GHEA Grapalat"/>
          <w:b/>
        </w:rPr>
      </w:pPr>
    </w:p>
    <w:p w14:paraId="5ADD5AF7" w14:textId="77777777" w:rsidR="00F016A2" w:rsidRDefault="00F016A2" w:rsidP="00F016A2">
      <w:pPr>
        <w:rPr>
          <w:ins w:id="12" w:author="Inesa Kocharyan" w:date="2021-09-01T11:45:00Z"/>
          <w:rFonts w:ascii="GHEA Grapalat" w:hAnsi="GHEA Grapalat"/>
          <w:b/>
        </w:rPr>
      </w:pPr>
    </w:p>
    <w:p w14:paraId="78F79ABB" w14:textId="77777777" w:rsidR="00F016A2" w:rsidRDefault="00F016A2" w:rsidP="00F016A2">
      <w:pPr>
        <w:rPr>
          <w:rFonts w:ascii="GHEA Grapalat" w:hAnsi="GHEA Grapalat"/>
          <w:b/>
        </w:rPr>
      </w:pPr>
      <w:r>
        <w:rPr>
          <w:rFonts w:ascii="GHEA Grapalat" w:hAnsi="GHEA Grapalat"/>
          <w:b/>
        </w:rPr>
        <w:br w:type="page"/>
      </w:r>
    </w:p>
    <w:p w14:paraId="4DF7F271"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C1CB24A"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F0A789"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5806C4"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08586E"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9355BE3"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12EAE8"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3CA9F26"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48389E"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B0C7A4"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8E78193"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629137"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699B6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27C5569"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6E59721"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0E39BB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6DA77D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33D582"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92BFBB"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1D24B2B"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B9A691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DBF7C16"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608502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7F8B5A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B5E73D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18E7F0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AC28C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1A5301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32950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8B3F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D0EE56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F82FE6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667D6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E6876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BE64FB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D8D07A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66A97E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2529930"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5CBB496"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42DB926B" w14:textId="61674350"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558C1" w:rsidRPr="00783AE8">
        <w:rPr>
          <w:rFonts w:ascii="GHEA Grapalat" w:hAnsi="GHEA Grapalat"/>
          <w:sz w:val="24"/>
          <w:szCs w:val="24"/>
        </w:rPr>
        <w:t>ДБПААК</w:t>
      </w:r>
      <w:r w:rsidR="004558C1">
        <w:rPr>
          <w:rFonts w:ascii="GHEA Grapalat" w:hAnsi="GHEA Grapalat"/>
          <w:i/>
          <w:sz w:val="24"/>
          <w:szCs w:val="24"/>
          <w:lang w:val="hy-AM"/>
        </w:rPr>
        <w:t>-</w:t>
      </w:r>
      <w:r w:rsidR="004558C1" w:rsidRPr="00783AE8">
        <w:rPr>
          <w:rFonts w:ascii="GHEA Grapalat" w:hAnsi="GHEA Grapalat"/>
          <w:i/>
          <w:sz w:val="24"/>
          <w:szCs w:val="24"/>
        </w:rPr>
        <w:t>GH</w:t>
      </w:r>
      <w:r w:rsidR="00406E55">
        <w:rPr>
          <w:rFonts w:ascii="GHEA Grapalat" w:hAnsi="GHEA Grapalat"/>
          <w:i/>
          <w:sz w:val="24"/>
          <w:szCs w:val="24"/>
          <w:lang w:val="en-US"/>
        </w:rPr>
        <w:t>Լ</w:t>
      </w:r>
      <w:proofErr w:type="spellStart"/>
      <w:r w:rsidR="004558C1" w:rsidRPr="00783AE8">
        <w:rPr>
          <w:rFonts w:ascii="GHEA Grapalat" w:hAnsi="GHEA Grapalat"/>
          <w:i/>
          <w:sz w:val="24"/>
          <w:szCs w:val="24"/>
        </w:rPr>
        <w:t>APDzB</w:t>
      </w:r>
      <w:proofErr w:type="spellEnd"/>
      <w:r w:rsidR="004558C1">
        <w:rPr>
          <w:rFonts w:ascii="GHEA Grapalat" w:hAnsi="GHEA Grapalat"/>
          <w:i/>
          <w:sz w:val="24"/>
          <w:szCs w:val="24"/>
          <w:lang w:val="hy-AM"/>
        </w:rPr>
        <w:t>-</w:t>
      </w:r>
      <w:r w:rsidR="004558C1" w:rsidRPr="00783AE8">
        <w:rPr>
          <w:rFonts w:ascii="GHEA Grapalat" w:hAnsi="GHEA Grapalat"/>
          <w:sz w:val="24"/>
          <w:szCs w:val="24"/>
        </w:rPr>
        <w:t>25/</w:t>
      </w:r>
      <w:r w:rsidR="00DC4575">
        <w:rPr>
          <w:rFonts w:ascii="GHEA Grapalat" w:hAnsi="GHEA Grapalat"/>
          <w:sz w:val="24"/>
          <w:szCs w:val="24"/>
          <w:lang w:val="hy-AM"/>
        </w:rPr>
        <w:t>3</w:t>
      </w:r>
      <w:r w:rsidR="004558C1" w:rsidRPr="00783AE8">
        <w:rPr>
          <w:rFonts w:ascii="GHEA Grapalat" w:hAnsi="GHEA Grapalat"/>
          <w:sz w:val="24"/>
          <w:szCs w:val="24"/>
        </w:rPr>
        <w:t>-</w:t>
      </w:r>
      <w:r w:rsidR="004558C1" w:rsidRPr="009044F1">
        <w:rPr>
          <w:rFonts w:ascii="GHEA Grapalat" w:hAnsi="GHEA Grapalat"/>
          <w:i/>
          <w:sz w:val="24"/>
          <w:szCs w:val="24"/>
        </w:rPr>
        <w:t>М</w:t>
      </w:r>
    </w:p>
    <w:p w14:paraId="7C8CE7FC" w14:textId="77777777" w:rsidR="00B2572B" w:rsidRPr="009044F1" w:rsidRDefault="00B2572B" w:rsidP="00B46D58">
      <w:pPr>
        <w:widowControl w:val="0"/>
        <w:spacing w:after="120"/>
        <w:ind w:firstLine="567"/>
        <w:jc w:val="center"/>
        <w:rPr>
          <w:rFonts w:ascii="GHEA Grapalat" w:hAnsi="GHEA Grapalat"/>
        </w:rPr>
      </w:pPr>
    </w:p>
    <w:p w14:paraId="44ACBBF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1B2B6BD" w14:textId="77777777" w:rsidR="00B2572B" w:rsidRPr="009044F1" w:rsidRDefault="00B2572B" w:rsidP="00B46D58">
      <w:pPr>
        <w:widowControl w:val="0"/>
        <w:spacing w:after="120"/>
        <w:ind w:firstLine="567"/>
        <w:jc w:val="center"/>
        <w:rPr>
          <w:rFonts w:ascii="GHEA Grapalat" w:hAnsi="GHEA Grapalat"/>
        </w:rPr>
      </w:pPr>
    </w:p>
    <w:p w14:paraId="30192E41"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BMAPDzB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11032E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57E9A9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4FD93A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F16772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477D21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BE645A5"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C0ABE6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337722C"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23EC63"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2A3042B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87D5662"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1B679B8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0C6978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AF2DA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63C3806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3C27A97"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6E5D75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A82C7F9"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63E6B1C"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39FC7DF"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85C94B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E224A8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4913B8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2A6D11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4B027A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EE6319" w14:textId="77777777" w:rsidR="0009191C" w:rsidRPr="005744FC" w:rsidRDefault="0009191C" w:rsidP="00B46D58">
            <w:pPr>
              <w:widowControl w:val="0"/>
              <w:jc w:val="center"/>
              <w:rPr>
                <w:rFonts w:ascii="GHEA Grapalat" w:hAnsi="GHEA Grapalat"/>
                <w:sz w:val="20"/>
                <w:szCs w:val="20"/>
              </w:rPr>
            </w:pPr>
          </w:p>
        </w:tc>
      </w:tr>
      <w:tr w:rsidR="0009191C" w:rsidRPr="005744FC" w14:paraId="7C98E02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C21A2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B71422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4304783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8399F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B73C80" w14:textId="77777777" w:rsidR="0009191C" w:rsidRPr="005744FC" w:rsidRDefault="0009191C" w:rsidP="00B46D58">
            <w:pPr>
              <w:widowControl w:val="0"/>
              <w:rPr>
                <w:rFonts w:ascii="GHEA Grapalat" w:hAnsi="GHEA Grapalat"/>
                <w:sz w:val="20"/>
                <w:szCs w:val="20"/>
              </w:rPr>
            </w:pPr>
          </w:p>
        </w:tc>
      </w:tr>
      <w:tr w:rsidR="0009191C" w:rsidRPr="005744FC" w14:paraId="1F480D2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DD0AD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DF5DAE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BDBD9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C2D970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C07B8C5" w14:textId="77777777" w:rsidR="0009191C" w:rsidRPr="005744FC" w:rsidRDefault="0009191C" w:rsidP="00B46D58">
            <w:pPr>
              <w:widowControl w:val="0"/>
              <w:jc w:val="center"/>
              <w:rPr>
                <w:rFonts w:ascii="GHEA Grapalat" w:hAnsi="GHEA Grapalat"/>
                <w:sz w:val="20"/>
                <w:szCs w:val="20"/>
              </w:rPr>
            </w:pPr>
          </w:p>
        </w:tc>
      </w:tr>
      <w:tr w:rsidR="0009191C" w:rsidRPr="005744FC" w14:paraId="66359A7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2D2B6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1E68B3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476DE4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F39E67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B4C390D" w14:textId="77777777" w:rsidR="0009191C" w:rsidRPr="005744FC" w:rsidRDefault="0009191C" w:rsidP="00B46D58">
            <w:pPr>
              <w:widowControl w:val="0"/>
              <w:jc w:val="center"/>
              <w:rPr>
                <w:rFonts w:ascii="GHEA Grapalat" w:hAnsi="GHEA Grapalat"/>
                <w:sz w:val="20"/>
                <w:szCs w:val="20"/>
              </w:rPr>
            </w:pPr>
          </w:p>
        </w:tc>
      </w:tr>
      <w:tr w:rsidR="0009191C" w:rsidRPr="005744FC" w14:paraId="1771257F"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72982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442CA8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15FB09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F07A3F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2A43A0" w14:textId="77777777" w:rsidR="0009191C" w:rsidRPr="005744FC" w:rsidRDefault="0009191C" w:rsidP="00B46D58">
            <w:pPr>
              <w:widowControl w:val="0"/>
              <w:jc w:val="center"/>
              <w:rPr>
                <w:rFonts w:ascii="GHEA Grapalat" w:hAnsi="GHEA Grapalat"/>
                <w:sz w:val="20"/>
                <w:szCs w:val="20"/>
              </w:rPr>
            </w:pPr>
          </w:p>
        </w:tc>
      </w:tr>
    </w:tbl>
    <w:p w14:paraId="6AB840D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9C71C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C62B9F" w14:textId="77777777" w:rsidR="00DC619D" w:rsidRPr="00D3436F" w:rsidRDefault="00DC619D" w:rsidP="00B46D58">
      <w:pPr>
        <w:widowControl w:val="0"/>
        <w:spacing w:after="160"/>
        <w:jc w:val="both"/>
        <w:rPr>
          <w:rFonts w:ascii="GHEA Grapalat" w:hAnsi="GHEA Grapalat"/>
          <w:lang w:val="es-ES"/>
        </w:rPr>
      </w:pPr>
    </w:p>
    <w:p w14:paraId="6A84596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670B80" w14:textId="77777777" w:rsidR="00B217BB" w:rsidRDefault="00B217BB" w:rsidP="00B46D58">
      <w:pPr>
        <w:rPr>
          <w:rFonts w:ascii="GHEA Grapalat" w:hAnsi="GHEA Grapalat"/>
          <w:b/>
        </w:rPr>
      </w:pPr>
      <w:r>
        <w:rPr>
          <w:rFonts w:ascii="GHEA Grapalat" w:hAnsi="GHEA Grapalat"/>
          <w:b/>
        </w:rPr>
        <w:br w:type="page"/>
      </w:r>
    </w:p>
    <w:p w14:paraId="76311F1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ED8AA9A" w14:textId="518E41C2" w:rsidR="00742F7B" w:rsidRPr="00B138F3" w:rsidRDefault="00B2572B" w:rsidP="004558C1">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558C1" w:rsidRPr="00783AE8">
        <w:rPr>
          <w:rFonts w:ascii="GHEA Grapalat" w:hAnsi="GHEA Grapalat"/>
          <w:sz w:val="24"/>
          <w:szCs w:val="24"/>
        </w:rPr>
        <w:t>ДБПААК</w:t>
      </w:r>
      <w:r w:rsidR="004558C1">
        <w:rPr>
          <w:rFonts w:ascii="GHEA Grapalat" w:hAnsi="GHEA Grapalat"/>
          <w:i/>
          <w:sz w:val="24"/>
          <w:szCs w:val="24"/>
          <w:lang w:val="hy-AM"/>
        </w:rPr>
        <w:t>-</w:t>
      </w:r>
      <w:r w:rsidR="004558C1" w:rsidRPr="00783AE8">
        <w:rPr>
          <w:rFonts w:ascii="GHEA Grapalat" w:hAnsi="GHEA Grapalat"/>
          <w:i/>
          <w:sz w:val="24"/>
          <w:szCs w:val="24"/>
        </w:rPr>
        <w:t>GH</w:t>
      </w:r>
      <w:r w:rsidR="00406E55">
        <w:rPr>
          <w:rFonts w:ascii="GHEA Grapalat" w:hAnsi="GHEA Grapalat"/>
          <w:i/>
          <w:sz w:val="24"/>
          <w:szCs w:val="24"/>
          <w:lang w:val="en-US"/>
        </w:rPr>
        <w:t>Լ</w:t>
      </w:r>
      <w:proofErr w:type="spellStart"/>
      <w:r w:rsidR="004558C1" w:rsidRPr="00783AE8">
        <w:rPr>
          <w:rFonts w:ascii="GHEA Grapalat" w:hAnsi="GHEA Grapalat"/>
          <w:i/>
          <w:sz w:val="24"/>
          <w:szCs w:val="24"/>
        </w:rPr>
        <w:t>APDzB</w:t>
      </w:r>
      <w:proofErr w:type="spellEnd"/>
      <w:r w:rsidR="004558C1">
        <w:rPr>
          <w:rFonts w:ascii="GHEA Grapalat" w:hAnsi="GHEA Grapalat"/>
          <w:i/>
          <w:sz w:val="24"/>
          <w:szCs w:val="24"/>
          <w:lang w:val="hy-AM"/>
        </w:rPr>
        <w:t>-</w:t>
      </w:r>
      <w:r w:rsidR="004558C1" w:rsidRPr="00783AE8">
        <w:rPr>
          <w:rFonts w:ascii="GHEA Grapalat" w:hAnsi="GHEA Grapalat"/>
          <w:sz w:val="24"/>
          <w:szCs w:val="24"/>
        </w:rPr>
        <w:t>25/</w:t>
      </w:r>
      <w:r w:rsidR="00DC4575">
        <w:rPr>
          <w:rFonts w:ascii="GHEA Grapalat" w:hAnsi="GHEA Grapalat"/>
          <w:sz w:val="24"/>
          <w:szCs w:val="24"/>
          <w:lang w:val="hy-AM"/>
        </w:rPr>
        <w:t>3</w:t>
      </w:r>
      <w:r w:rsidR="004558C1" w:rsidRPr="00783AE8">
        <w:rPr>
          <w:rFonts w:ascii="GHEA Grapalat" w:hAnsi="GHEA Grapalat"/>
          <w:sz w:val="24"/>
          <w:szCs w:val="24"/>
        </w:rPr>
        <w:t>-</w:t>
      </w:r>
      <w:r w:rsidR="004558C1" w:rsidRPr="009044F1">
        <w:rPr>
          <w:rFonts w:ascii="GHEA Grapalat" w:hAnsi="GHEA Grapalat"/>
          <w:i/>
          <w:sz w:val="24"/>
          <w:szCs w:val="24"/>
        </w:rPr>
        <w:t>М</w:t>
      </w:r>
      <w:r w:rsidR="00742F7B" w:rsidRPr="00B138F3">
        <w:rPr>
          <w:rFonts w:ascii="GHEA Grapalat" w:hAnsi="GHEA Grapalat"/>
          <w:sz w:val="24"/>
          <w:szCs w:val="24"/>
        </w:rPr>
        <w:t xml:space="preserve"> </w:t>
      </w:r>
    </w:p>
    <w:p w14:paraId="29158873"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A206797" w14:textId="77777777" w:rsidR="000E5A91" w:rsidRPr="00B138F3" w:rsidRDefault="000E5A91" w:rsidP="000E5A91">
      <w:pPr>
        <w:widowControl w:val="0"/>
        <w:spacing w:after="160"/>
        <w:ind w:left="567" w:right="565"/>
        <w:jc w:val="center"/>
        <w:rPr>
          <w:rFonts w:ascii="GHEA Grapalat" w:hAnsi="GHEA Grapalat"/>
          <w:b/>
        </w:rPr>
      </w:pPr>
    </w:p>
    <w:p w14:paraId="0832CE19"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0193813"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2890414"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D6E1834"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3A371C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051164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D01E46"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82628A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AF2D54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EDD9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B20E2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CD5065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360402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22069">
        <w:rPr>
          <w:rFonts w:ascii="GHEA Grapalat" w:eastAsiaTheme="minorHAnsi" w:hAnsi="GHEA Grapalat" w:cstheme="minorBidi"/>
          <w:sz w:val="18"/>
          <w:szCs w:val="18"/>
        </w:rPr>
        <w:t>*</w:t>
      </w:r>
    </w:p>
    <w:p w14:paraId="1E8A9D4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6C120C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A129C7F"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70AB52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D4DE01"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14:paraId="7155ACB8" w14:textId="77777777" w:rsidR="00BF7253" w:rsidRPr="00B138F3" w:rsidRDefault="009426DB" w:rsidP="009939C4">
      <w:pPr>
        <w:pStyle w:val="af4"/>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14:paraId="7ECFFF4F" w14:textId="77777777" w:rsidR="009D753C" w:rsidRDefault="00634B02" w:rsidP="00634B02">
      <w:pPr>
        <w:pStyle w:val="af4"/>
        <w:shd w:val="clear" w:color="auto" w:fill="FFFFFF"/>
        <w:spacing w:before="0" w:beforeAutospacing="0" w:after="0" w:afterAutospacing="0"/>
        <w:ind w:firstLine="375"/>
        <w:jc w:val="both"/>
        <w:rPr>
          <w:ins w:id="13" w:author="Inesa Kocharyan" w:date="2023-07-07T17:01:00Z"/>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4"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14:paraId="0C826C45" w14:textId="77777777" w:rsidR="009D753C" w:rsidRDefault="009D753C"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14:paraId="02803C35" w14:textId="77777777" w:rsidR="00634B02" w:rsidRDefault="00634B02" w:rsidP="00A3702B">
      <w:pPr>
        <w:pStyle w:val="af4"/>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14:paraId="0C926605" w14:textId="77777777"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14:paraId="67607A19" w14:textId="77777777"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7B390F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0DD68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EC61D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7283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71931B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94ACE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EB9933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6052D1C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4746F7"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7A52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CE84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D9FA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C73C9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07086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5DB02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E0B58C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5A4DC5"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766593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C79FE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134B53"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23DA7DC" w14:textId="77777777" w:rsidR="00260163" w:rsidRPr="00B138F3" w:rsidRDefault="00260163" w:rsidP="00B46D58">
      <w:pPr>
        <w:widowControl w:val="0"/>
        <w:spacing w:after="160"/>
        <w:ind w:left="567" w:right="565"/>
        <w:jc w:val="center"/>
        <w:rPr>
          <w:rFonts w:ascii="GHEA Grapalat" w:hAnsi="GHEA Grapalat"/>
          <w:b/>
        </w:rPr>
      </w:pPr>
    </w:p>
    <w:p w14:paraId="225D94BD" w14:textId="77777777" w:rsidR="00CF2692" w:rsidRPr="00B138F3" w:rsidRDefault="00CF2692" w:rsidP="00B46D58">
      <w:pPr>
        <w:widowControl w:val="0"/>
        <w:spacing w:after="160"/>
        <w:ind w:left="567" w:right="565"/>
        <w:jc w:val="center"/>
        <w:rPr>
          <w:rFonts w:ascii="GHEA Grapalat" w:hAnsi="GHEA Grapalat"/>
          <w:b/>
        </w:rPr>
      </w:pPr>
    </w:p>
    <w:p w14:paraId="7B1FED20" w14:textId="77777777" w:rsidR="00CF2692" w:rsidRPr="00B138F3" w:rsidRDefault="00CF2692" w:rsidP="00B46D58">
      <w:pPr>
        <w:widowControl w:val="0"/>
        <w:spacing w:after="160"/>
        <w:ind w:left="567" w:right="565"/>
        <w:jc w:val="center"/>
        <w:rPr>
          <w:rFonts w:ascii="GHEA Grapalat" w:hAnsi="GHEA Grapalat"/>
          <w:b/>
        </w:rPr>
      </w:pPr>
    </w:p>
    <w:p w14:paraId="12D8D5FF" w14:textId="77777777" w:rsidR="00CF2692" w:rsidRPr="00B138F3" w:rsidRDefault="00CF2692" w:rsidP="00B46D58">
      <w:pPr>
        <w:widowControl w:val="0"/>
        <w:spacing w:after="160"/>
        <w:ind w:left="567" w:right="565"/>
        <w:jc w:val="center"/>
        <w:rPr>
          <w:rFonts w:ascii="GHEA Grapalat" w:hAnsi="GHEA Grapalat"/>
          <w:b/>
        </w:rPr>
      </w:pPr>
    </w:p>
    <w:p w14:paraId="2396445F" w14:textId="77777777" w:rsidR="00CF2692" w:rsidRPr="00B138F3" w:rsidRDefault="00CF2692" w:rsidP="00B46D58">
      <w:pPr>
        <w:widowControl w:val="0"/>
        <w:spacing w:after="160"/>
        <w:ind w:left="567" w:right="565"/>
        <w:jc w:val="center"/>
        <w:rPr>
          <w:rFonts w:ascii="GHEA Grapalat" w:hAnsi="GHEA Grapalat"/>
          <w:b/>
        </w:rPr>
      </w:pPr>
    </w:p>
    <w:p w14:paraId="56C9B4D8" w14:textId="77777777" w:rsidR="00CF2692" w:rsidRPr="00B138F3" w:rsidRDefault="00CF2692" w:rsidP="00B46D58">
      <w:pPr>
        <w:widowControl w:val="0"/>
        <w:spacing w:after="160"/>
        <w:ind w:left="567" w:right="565"/>
        <w:jc w:val="center"/>
        <w:rPr>
          <w:rFonts w:ascii="GHEA Grapalat" w:hAnsi="GHEA Grapalat"/>
          <w:b/>
        </w:rPr>
      </w:pPr>
    </w:p>
    <w:p w14:paraId="132BB57D" w14:textId="77777777" w:rsidR="00CF2692" w:rsidRPr="00B138F3" w:rsidRDefault="00CF2692" w:rsidP="00B46D58">
      <w:pPr>
        <w:widowControl w:val="0"/>
        <w:spacing w:after="160"/>
        <w:ind w:left="567" w:right="565"/>
        <w:jc w:val="center"/>
        <w:rPr>
          <w:rFonts w:ascii="GHEA Grapalat" w:hAnsi="GHEA Grapalat"/>
          <w:b/>
        </w:rPr>
      </w:pPr>
    </w:p>
    <w:p w14:paraId="0EDE28EC" w14:textId="77777777" w:rsidR="00CF2692" w:rsidRPr="00B138F3" w:rsidRDefault="00CF2692" w:rsidP="00B46D58">
      <w:pPr>
        <w:widowControl w:val="0"/>
        <w:spacing w:after="160"/>
        <w:ind w:left="567" w:right="565"/>
        <w:jc w:val="center"/>
        <w:rPr>
          <w:rFonts w:ascii="GHEA Grapalat" w:hAnsi="GHEA Grapalat"/>
          <w:b/>
        </w:rPr>
      </w:pPr>
    </w:p>
    <w:p w14:paraId="7BD49529" w14:textId="77777777" w:rsidR="00CF2692" w:rsidRPr="00B138F3" w:rsidRDefault="00CF2692" w:rsidP="00B46D58">
      <w:pPr>
        <w:widowControl w:val="0"/>
        <w:spacing w:after="160"/>
        <w:ind w:left="567" w:right="565"/>
        <w:jc w:val="center"/>
        <w:rPr>
          <w:rFonts w:ascii="GHEA Grapalat" w:hAnsi="GHEA Grapalat"/>
          <w:b/>
        </w:rPr>
      </w:pPr>
    </w:p>
    <w:p w14:paraId="256B4546" w14:textId="77777777" w:rsidR="00CF2692" w:rsidRPr="00B138F3" w:rsidRDefault="00CF2692" w:rsidP="00B46D58">
      <w:pPr>
        <w:widowControl w:val="0"/>
        <w:spacing w:after="160"/>
        <w:ind w:left="567" w:right="565"/>
        <w:jc w:val="center"/>
        <w:rPr>
          <w:rFonts w:ascii="GHEA Grapalat" w:hAnsi="GHEA Grapalat"/>
          <w:b/>
        </w:rPr>
      </w:pPr>
    </w:p>
    <w:p w14:paraId="1F4D602E" w14:textId="77777777" w:rsidR="00CF2692" w:rsidRPr="00B138F3" w:rsidRDefault="00CF2692" w:rsidP="00B46D58">
      <w:pPr>
        <w:widowControl w:val="0"/>
        <w:spacing w:after="160"/>
        <w:ind w:left="567" w:right="565"/>
        <w:jc w:val="center"/>
        <w:rPr>
          <w:rFonts w:ascii="GHEA Grapalat" w:hAnsi="GHEA Grapalat"/>
          <w:b/>
        </w:rPr>
      </w:pPr>
    </w:p>
    <w:p w14:paraId="766F7EB4" w14:textId="77777777" w:rsidR="00CF2692" w:rsidRPr="00B138F3" w:rsidRDefault="00CF2692" w:rsidP="00B46D58">
      <w:pPr>
        <w:widowControl w:val="0"/>
        <w:spacing w:after="160"/>
        <w:ind w:left="567" w:right="565"/>
        <w:jc w:val="center"/>
        <w:rPr>
          <w:rFonts w:ascii="GHEA Grapalat" w:hAnsi="GHEA Grapalat"/>
          <w:b/>
        </w:rPr>
      </w:pPr>
    </w:p>
    <w:p w14:paraId="2E5CAFDC" w14:textId="77777777" w:rsidR="00CF2692" w:rsidRPr="00B138F3" w:rsidRDefault="00CF2692" w:rsidP="00B46D58">
      <w:pPr>
        <w:widowControl w:val="0"/>
        <w:spacing w:after="160"/>
        <w:ind w:left="567" w:right="565"/>
        <w:jc w:val="center"/>
        <w:rPr>
          <w:rFonts w:ascii="GHEA Grapalat" w:hAnsi="GHEA Grapalat"/>
          <w:b/>
        </w:rPr>
      </w:pPr>
    </w:p>
    <w:p w14:paraId="34D3572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AC2360D" w14:textId="597D8651"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558C1" w:rsidRPr="00783AE8">
        <w:rPr>
          <w:rFonts w:ascii="GHEA Grapalat" w:hAnsi="GHEA Grapalat"/>
        </w:rPr>
        <w:t>ДБПААК</w:t>
      </w:r>
      <w:r w:rsidR="004558C1">
        <w:rPr>
          <w:rFonts w:ascii="GHEA Grapalat" w:hAnsi="GHEA Grapalat"/>
          <w:i/>
          <w:lang w:val="hy-AM"/>
        </w:rPr>
        <w:t>-</w:t>
      </w:r>
      <w:r w:rsidR="004558C1" w:rsidRPr="00783AE8">
        <w:rPr>
          <w:rFonts w:ascii="GHEA Grapalat" w:hAnsi="GHEA Grapalat"/>
          <w:i/>
        </w:rPr>
        <w:t>GH</w:t>
      </w:r>
      <w:r w:rsidR="00406E55">
        <w:rPr>
          <w:rFonts w:ascii="GHEA Grapalat" w:hAnsi="GHEA Grapalat"/>
          <w:i/>
          <w:lang w:val="en-US"/>
        </w:rPr>
        <w:t>Լ</w:t>
      </w:r>
      <w:proofErr w:type="spellStart"/>
      <w:r w:rsidR="004558C1" w:rsidRPr="00783AE8">
        <w:rPr>
          <w:rFonts w:ascii="GHEA Grapalat" w:hAnsi="GHEA Grapalat"/>
          <w:i/>
        </w:rPr>
        <w:t>APDzB</w:t>
      </w:r>
      <w:proofErr w:type="spellEnd"/>
      <w:r w:rsidR="004558C1">
        <w:rPr>
          <w:rFonts w:ascii="GHEA Grapalat" w:hAnsi="GHEA Grapalat"/>
          <w:i/>
          <w:lang w:val="hy-AM"/>
        </w:rPr>
        <w:t>-</w:t>
      </w:r>
      <w:r w:rsidR="004558C1" w:rsidRPr="00783AE8">
        <w:rPr>
          <w:rFonts w:ascii="GHEA Grapalat" w:hAnsi="GHEA Grapalat"/>
        </w:rPr>
        <w:t>25/</w:t>
      </w:r>
      <w:r w:rsidR="00DC4575">
        <w:rPr>
          <w:rFonts w:ascii="GHEA Grapalat" w:hAnsi="GHEA Grapalat"/>
          <w:lang w:val="hy-AM"/>
        </w:rPr>
        <w:t>3</w:t>
      </w:r>
      <w:r w:rsidR="004558C1" w:rsidRPr="00783AE8">
        <w:rPr>
          <w:rFonts w:ascii="GHEA Grapalat" w:hAnsi="GHEA Grapalat"/>
        </w:rPr>
        <w:t>-</w:t>
      </w:r>
      <w:r w:rsidR="004558C1" w:rsidRPr="009044F1">
        <w:rPr>
          <w:rFonts w:ascii="GHEA Grapalat" w:hAnsi="GHEA Grapalat"/>
          <w:i/>
        </w:rPr>
        <w:t>М</w:t>
      </w:r>
    </w:p>
    <w:p w14:paraId="77A058E0"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D7E868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9FAE9E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9EBA04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2F7186F6"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1534ECE"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402FA9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154772D"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06CF103"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E66B6A3"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5796E0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E7F97D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F169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3B73BA2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1B85EB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16DE2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D54B30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564734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9A62D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14:paraId="271EEEE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8C02DE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AD8E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3E869A"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69BE9DF4" w14:textId="77777777" w:rsidR="0053597C" w:rsidRPr="00D66198" w:rsidRDefault="00B31A63" w:rsidP="0053597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 xml:space="preserve">номер заключаемого </w:t>
      </w:r>
      <w:proofErr w:type="spellStart"/>
      <w:r w:rsidR="0053597C" w:rsidRPr="00D66198">
        <w:rPr>
          <w:rFonts w:ascii="GHEA Grapalat" w:eastAsiaTheme="minorHAnsi" w:hAnsi="GHEA Grapalat" w:cstheme="minorBidi"/>
          <w:sz w:val="18"/>
          <w:szCs w:val="18"/>
        </w:rPr>
        <w:t>договара</w:t>
      </w:r>
      <w:proofErr w:type="spellEnd"/>
    </w:p>
    <w:p w14:paraId="50BE9BF1"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14:paraId="3B714185" w14:textId="77777777" w:rsidR="0053597C" w:rsidRPr="00D66198" w:rsidRDefault="00B31A63"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14:paraId="02EB6469" w14:textId="77777777"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1B77C280" w14:textId="77777777"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14:paraId="5C6D5E60" w14:textId="77777777" w:rsidR="008E15C3"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14:paraId="6ACA6A5B" w14:textId="77777777" w:rsidR="008E15C3" w:rsidRDefault="008E15C3" w:rsidP="008E15C3">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14:paraId="725F0AF5" w14:textId="77777777"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43345A68" w14:textId="77777777"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A7D15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BF369C"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9ECEC5"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46F3C1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A607CF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A613C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85268A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86A0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C608F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528D2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FDC53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E84BE9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59012B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32A3C3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53CB2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7A4E56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1FC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3A27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8FF36C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E478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4FA7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77529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B4E7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B2AF5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A1855E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A3B6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8A750B" w14:textId="77777777" w:rsidR="00CF2692" w:rsidRPr="00B138F3" w:rsidRDefault="00CF2692" w:rsidP="00B46D58">
      <w:pPr>
        <w:widowControl w:val="0"/>
        <w:spacing w:after="160"/>
        <w:ind w:left="567" w:right="565"/>
        <w:jc w:val="center"/>
        <w:rPr>
          <w:rFonts w:ascii="GHEA Grapalat" w:hAnsi="GHEA Grapalat"/>
          <w:b/>
        </w:rPr>
      </w:pPr>
    </w:p>
    <w:p w14:paraId="73B90CAC" w14:textId="77777777" w:rsidR="00CF2692" w:rsidRPr="00B138F3" w:rsidRDefault="00CF2692" w:rsidP="00B46D58">
      <w:pPr>
        <w:widowControl w:val="0"/>
        <w:spacing w:after="160"/>
        <w:ind w:left="567" w:right="565"/>
        <w:jc w:val="center"/>
        <w:rPr>
          <w:rFonts w:ascii="GHEA Grapalat" w:hAnsi="GHEA Grapalat"/>
          <w:b/>
        </w:rPr>
      </w:pPr>
    </w:p>
    <w:p w14:paraId="1D280F0F" w14:textId="77777777" w:rsidR="007B3F5F" w:rsidRPr="00B138F3" w:rsidRDefault="007B3F5F" w:rsidP="00B46D58">
      <w:pPr>
        <w:widowControl w:val="0"/>
        <w:spacing w:after="160"/>
        <w:ind w:left="567" w:right="565"/>
        <w:jc w:val="center"/>
        <w:rPr>
          <w:rFonts w:ascii="GHEA Grapalat" w:hAnsi="GHEA Grapalat"/>
          <w:b/>
        </w:rPr>
      </w:pPr>
    </w:p>
    <w:p w14:paraId="24D66D92" w14:textId="77777777" w:rsidR="00CF2692" w:rsidRPr="00B138F3" w:rsidRDefault="00CF2692" w:rsidP="00B46D58">
      <w:pPr>
        <w:widowControl w:val="0"/>
        <w:spacing w:after="160"/>
        <w:ind w:left="567" w:right="565"/>
        <w:jc w:val="center"/>
        <w:rPr>
          <w:rFonts w:ascii="GHEA Grapalat" w:hAnsi="GHEA Grapalat"/>
          <w:b/>
        </w:rPr>
      </w:pPr>
    </w:p>
    <w:p w14:paraId="51363994" w14:textId="77777777" w:rsidR="001005B0" w:rsidRPr="00B138F3" w:rsidRDefault="001005B0" w:rsidP="00B46D58">
      <w:pPr>
        <w:widowControl w:val="0"/>
        <w:spacing w:after="160"/>
        <w:ind w:left="567" w:right="565"/>
        <w:jc w:val="center"/>
        <w:rPr>
          <w:rFonts w:ascii="GHEA Grapalat" w:hAnsi="GHEA Grapalat"/>
          <w:b/>
        </w:rPr>
      </w:pPr>
    </w:p>
    <w:p w14:paraId="284BBDCE" w14:textId="77777777" w:rsidR="001005B0" w:rsidRPr="00B138F3" w:rsidRDefault="001005B0" w:rsidP="00B46D58">
      <w:pPr>
        <w:widowControl w:val="0"/>
        <w:spacing w:after="160"/>
        <w:ind w:left="567" w:right="565"/>
        <w:jc w:val="center"/>
        <w:rPr>
          <w:rFonts w:ascii="GHEA Grapalat" w:hAnsi="GHEA Grapalat"/>
          <w:b/>
        </w:rPr>
      </w:pPr>
    </w:p>
    <w:p w14:paraId="7CBD55E8" w14:textId="77777777" w:rsidR="001005B0" w:rsidRPr="00B138F3" w:rsidRDefault="001005B0" w:rsidP="00B46D58">
      <w:pPr>
        <w:widowControl w:val="0"/>
        <w:spacing w:after="160"/>
        <w:ind w:left="567" w:right="565"/>
        <w:jc w:val="center"/>
        <w:rPr>
          <w:rFonts w:ascii="GHEA Grapalat" w:hAnsi="GHEA Grapalat"/>
          <w:b/>
        </w:rPr>
      </w:pPr>
    </w:p>
    <w:p w14:paraId="0695AFD4" w14:textId="77777777" w:rsidR="001005B0" w:rsidRPr="00B138F3" w:rsidRDefault="001005B0" w:rsidP="00B46D58">
      <w:pPr>
        <w:widowControl w:val="0"/>
        <w:spacing w:after="160"/>
        <w:ind w:left="567" w:right="565"/>
        <w:jc w:val="center"/>
        <w:rPr>
          <w:rFonts w:ascii="GHEA Grapalat" w:hAnsi="GHEA Grapalat"/>
          <w:b/>
        </w:rPr>
      </w:pPr>
    </w:p>
    <w:p w14:paraId="378705F3" w14:textId="77777777" w:rsidR="00F562DD" w:rsidRDefault="00F562DD">
      <w:pPr>
        <w:rPr>
          <w:rFonts w:ascii="GHEA Grapalat" w:hAnsi="GHEA Grapalat"/>
          <w:i/>
          <w:sz w:val="22"/>
          <w:szCs w:val="22"/>
        </w:rPr>
      </w:pPr>
      <w:r>
        <w:rPr>
          <w:rFonts w:ascii="GHEA Grapalat" w:hAnsi="GHEA Grapalat"/>
          <w:i/>
          <w:sz w:val="22"/>
          <w:szCs w:val="22"/>
        </w:rPr>
        <w:br w:type="page"/>
      </w:r>
    </w:p>
    <w:p w14:paraId="51FBFC04"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14:paraId="4AFFFCE5" w14:textId="3F96BF45"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558C1" w:rsidRPr="00783AE8">
        <w:rPr>
          <w:rFonts w:ascii="GHEA Grapalat" w:hAnsi="GHEA Grapalat"/>
        </w:rPr>
        <w:t>ДБПААК</w:t>
      </w:r>
      <w:r w:rsidR="004558C1">
        <w:rPr>
          <w:rFonts w:ascii="GHEA Grapalat" w:hAnsi="GHEA Grapalat"/>
          <w:i/>
          <w:lang w:val="hy-AM"/>
        </w:rPr>
        <w:t>-</w:t>
      </w:r>
      <w:r w:rsidR="004558C1" w:rsidRPr="00783AE8">
        <w:rPr>
          <w:rFonts w:ascii="GHEA Grapalat" w:hAnsi="GHEA Grapalat"/>
          <w:i/>
        </w:rPr>
        <w:t>GH</w:t>
      </w:r>
      <w:r w:rsidR="00406E55">
        <w:rPr>
          <w:rFonts w:ascii="GHEA Grapalat" w:hAnsi="GHEA Grapalat"/>
          <w:i/>
          <w:lang w:val="en-US"/>
        </w:rPr>
        <w:t>Լ</w:t>
      </w:r>
      <w:proofErr w:type="spellStart"/>
      <w:r w:rsidR="004558C1" w:rsidRPr="00783AE8">
        <w:rPr>
          <w:rFonts w:ascii="GHEA Grapalat" w:hAnsi="GHEA Grapalat"/>
          <w:i/>
        </w:rPr>
        <w:t>APDzB</w:t>
      </w:r>
      <w:proofErr w:type="spellEnd"/>
      <w:r w:rsidR="004558C1">
        <w:rPr>
          <w:rFonts w:ascii="GHEA Grapalat" w:hAnsi="GHEA Grapalat"/>
          <w:i/>
          <w:lang w:val="hy-AM"/>
        </w:rPr>
        <w:t>-</w:t>
      </w:r>
      <w:r w:rsidR="004558C1" w:rsidRPr="00783AE8">
        <w:rPr>
          <w:rFonts w:ascii="GHEA Grapalat" w:hAnsi="GHEA Grapalat"/>
        </w:rPr>
        <w:t>25/</w:t>
      </w:r>
      <w:r w:rsidR="00DC4575">
        <w:rPr>
          <w:rFonts w:ascii="GHEA Grapalat" w:hAnsi="GHEA Grapalat"/>
          <w:lang w:val="hy-AM"/>
        </w:rPr>
        <w:t>3</w:t>
      </w:r>
      <w:r w:rsidR="004558C1" w:rsidRPr="00783AE8">
        <w:rPr>
          <w:rFonts w:ascii="GHEA Grapalat" w:hAnsi="GHEA Grapalat"/>
        </w:rPr>
        <w:t>-</w:t>
      </w:r>
      <w:r w:rsidR="004558C1" w:rsidRPr="009044F1">
        <w:rPr>
          <w:rFonts w:ascii="GHEA Grapalat" w:hAnsi="GHEA Grapalat"/>
          <w:i/>
        </w:rPr>
        <w:t>М</w:t>
      </w:r>
    </w:p>
    <w:p w14:paraId="5995B60E" w14:textId="77777777"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762142"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1E6C993" w14:textId="77777777"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DCFFC1F" w14:textId="77777777"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4F08046E" w14:textId="77777777"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19EE1A2" w14:textId="77777777"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742A60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2E7E110" w14:textId="77777777"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4B2008B" w14:textId="77777777"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BCBDD9D" w14:textId="77777777"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701B977"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834AD38"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E636E1" w14:textId="77777777"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65D4210A"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6046B88"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29DED4A" w14:textId="77777777"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3FA50228" w14:textId="77777777"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8507CF1"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14:paraId="02D5FD2D"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65E4FBB"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25B577"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F82BB"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6836F402" w14:textId="77777777" w:rsidR="001C278A" w:rsidRPr="003870B7" w:rsidRDefault="00E2296A" w:rsidP="001C278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 xml:space="preserve">номер заключаемого </w:t>
      </w:r>
      <w:proofErr w:type="spellStart"/>
      <w:r w:rsidR="001C278A" w:rsidRPr="003870B7">
        <w:rPr>
          <w:rFonts w:ascii="GHEA Grapalat" w:eastAsiaTheme="minorHAnsi" w:hAnsi="GHEA Grapalat" w:cstheme="minorBidi"/>
          <w:sz w:val="18"/>
          <w:szCs w:val="18"/>
        </w:rPr>
        <w:t>договара</w:t>
      </w:r>
      <w:proofErr w:type="spellEnd"/>
    </w:p>
    <w:p w14:paraId="1F3BD3C9"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14:paraId="553889E7" w14:textId="77777777" w:rsidR="001C278A" w:rsidRPr="003870B7" w:rsidRDefault="00E2296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14:paraId="750F527C" w14:textId="77777777"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67DC4AA4" w14:textId="77777777"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14:paraId="09286F7D" w14:textId="77777777" w:rsidR="006A338D"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оригинала </w:t>
      </w:r>
      <w:r w:rsidRPr="003870B7">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14:paraId="6F49D630" w14:textId="77777777" w:rsidR="006A338D" w:rsidRDefault="006A338D" w:rsidP="006A338D">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14:paraId="7EAAF016" w14:textId="77777777"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7EC9778C" w14:textId="77777777"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1FC23EF"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FB34DC"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02795C5" w14:textId="77777777"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A962BC" w14:textId="77777777"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23D9AAA"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06359D4"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79ED57"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92D57B"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14B657" w14:textId="77777777"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57A3D53C" w14:textId="77777777"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385063"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70CDE3"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977B32"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5DFF0F"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0ED0BF"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6AF13F"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23B5F121"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F05768"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55F12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C10F368" w14:textId="77777777" w:rsidR="003E31E5" w:rsidRPr="00B138F3" w:rsidDel="00286D44" w:rsidRDefault="003E31E5" w:rsidP="003E31E5">
      <w:pPr>
        <w:pStyle w:val="af4"/>
        <w:shd w:val="clear" w:color="auto" w:fill="FFFFFF"/>
        <w:spacing w:before="0" w:beforeAutospacing="0" w:after="0" w:afterAutospacing="0"/>
        <w:ind w:firstLine="375"/>
        <w:jc w:val="both"/>
        <w:rPr>
          <w:del w:id="15" w:author="Inesa Kocharyan" w:date="2023-07-07T17:06:00Z"/>
          <w:rFonts w:ascii="GHEA Grapalat" w:eastAsiaTheme="minorHAnsi" w:hAnsi="GHEA Grapalat" w:cstheme="minorBidi"/>
        </w:rPr>
      </w:pPr>
    </w:p>
    <w:p w14:paraId="7156A3E3"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A23C4"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29AEA0D"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C11B204"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E70D43" w14:textId="77777777"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3F48A96"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775837C"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41E5E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1D3E5D" w14:textId="77777777" w:rsidR="003E31E5" w:rsidRPr="00B138F3" w:rsidRDefault="003E31E5" w:rsidP="003E31E5">
      <w:pPr>
        <w:widowControl w:val="0"/>
        <w:spacing w:after="160"/>
        <w:ind w:left="567" w:right="565"/>
        <w:jc w:val="center"/>
        <w:rPr>
          <w:rFonts w:ascii="GHEA Grapalat" w:hAnsi="GHEA Grapalat"/>
          <w:b/>
        </w:rPr>
      </w:pPr>
    </w:p>
    <w:p w14:paraId="4DEE23CA" w14:textId="77777777" w:rsidR="003E31E5" w:rsidRDefault="003E31E5">
      <w:pPr>
        <w:rPr>
          <w:rFonts w:ascii="GHEA Grapalat" w:hAnsi="GHEA Grapalat"/>
          <w:i/>
          <w:sz w:val="22"/>
          <w:szCs w:val="22"/>
        </w:rPr>
      </w:pPr>
    </w:p>
    <w:p w14:paraId="43DFEA74" w14:textId="77777777" w:rsidR="00BF3696" w:rsidRDefault="00BF3696">
      <w:pPr>
        <w:rPr>
          <w:rFonts w:ascii="GHEA Grapalat" w:hAnsi="GHEA Grapalat"/>
          <w:i/>
          <w:sz w:val="22"/>
          <w:szCs w:val="22"/>
        </w:rPr>
      </w:pPr>
      <w:r>
        <w:rPr>
          <w:rFonts w:ascii="GHEA Grapalat" w:hAnsi="GHEA Grapalat"/>
          <w:i/>
          <w:sz w:val="22"/>
          <w:szCs w:val="22"/>
        </w:rPr>
        <w:lastRenderedPageBreak/>
        <w:br w:type="page"/>
      </w:r>
    </w:p>
    <w:p w14:paraId="0032377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2186831C" w14:textId="15349ED9"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558C1" w:rsidRPr="00783AE8">
        <w:rPr>
          <w:rFonts w:ascii="GHEA Grapalat" w:hAnsi="GHEA Grapalat"/>
        </w:rPr>
        <w:t>ДБПААК</w:t>
      </w:r>
      <w:r w:rsidR="004558C1">
        <w:rPr>
          <w:rFonts w:ascii="GHEA Grapalat" w:hAnsi="GHEA Grapalat"/>
          <w:i/>
          <w:lang w:val="hy-AM"/>
        </w:rPr>
        <w:t>-</w:t>
      </w:r>
      <w:r w:rsidR="004558C1" w:rsidRPr="00783AE8">
        <w:rPr>
          <w:rFonts w:ascii="GHEA Grapalat" w:hAnsi="GHEA Grapalat"/>
          <w:i/>
        </w:rPr>
        <w:t>GH</w:t>
      </w:r>
      <w:r w:rsidR="00406E55">
        <w:rPr>
          <w:rFonts w:ascii="GHEA Grapalat" w:hAnsi="GHEA Grapalat"/>
          <w:i/>
          <w:lang w:val="en-US"/>
        </w:rPr>
        <w:t>Լ</w:t>
      </w:r>
      <w:proofErr w:type="spellStart"/>
      <w:r w:rsidR="004558C1" w:rsidRPr="00783AE8">
        <w:rPr>
          <w:rFonts w:ascii="GHEA Grapalat" w:hAnsi="GHEA Grapalat"/>
          <w:i/>
        </w:rPr>
        <w:t>APDzB</w:t>
      </w:r>
      <w:proofErr w:type="spellEnd"/>
      <w:r w:rsidR="004558C1">
        <w:rPr>
          <w:rFonts w:ascii="GHEA Grapalat" w:hAnsi="GHEA Grapalat"/>
          <w:i/>
          <w:lang w:val="hy-AM"/>
        </w:rPr>
        <w:t>-</w:t>
      </w:r>
      <w:r w:rsidR="004558C1" w:rsidRPr="00783AE8">
        <w:rPr>
          <w:rFonts w:ascii="GHEA Grapalat" w:hAnsi="GHEA Grapalat"/>
        </w:rPr>
        <w:t>25/</w:t>
      </w:r>
      <w:r w:rsidR="00DC4575">
        <w:rPr>
          <w:rFonts w:ascii="GHEA Grapalat" w:hAnsi="GHEA Grapalat"/>
          <w:lang w:val="hy-AM"/>
        </w:rPr>
        <w:t>3</w:t>
      </w:r>
      <w:r w:rsidR="004558C1" w:rsidRPr="00783AE8">
        <w:rPr>
          <w:rFonts w:ascii="GHEA Grapalat" w:hAnsi="GHEA Grapalat"/>
        </w:rPr>
        <w:t>-</w:t>
      </w:r>
      <w:r w:rsidR="004558C1" w:rsidRPr="009044F1">
        <w:rPr>
          <w:rFonts w:ascii="GHEA Grapalat" w:hAnsi="GHEA Grapalat"/>
          <w:i/>
        </w:rPr>
        <w:t>М</w:t>
      </w:r>
    </w:p>
    <w:p w14:paraId="40608976" w14:textId="77777777" w:rsidR="003D2FE2" w:rsidRPr="00B138F3" w:rsidRDefault="003D2FE2" w:rsidP="003D2FE2">
      <w:pPr>
        <w:widowControl w:val="0"/>
        <w:spacing w:after="160"/>
        <w:jc w:val="center"/>
        <w:rPr>
          <w:rFonts w:ascii="GHEA Grapalat" w:hAnsi="GHEA Grapalat"/>
          <w:b/>
          <w:sz w:val="22"/>
          <w:szCs w:val="22"/>
        </w:rPr>
      </w:pPr>
    </w:p>
    <w:p w14:paraId="5286563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6A79BB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5FD7A89" w14:textId="77777777" w:rsidTr="00B932B8">
        <w:tc>
          <w:tcPr>
            <w:tcW w:w="4786" w:type="dxa"/>
          </w:tcPr>
          <w:p w14:paraId="670C588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ACDF4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68529CE7" w14:textId="77777777" w:rsidR="003D2FE2" w:rsidRPr="00B138F3" w:rsidRDefault="003D2FE2" w:rsidP="003D2FE2">
      <w:pPr>
        <w:widowControl w:val="0"/>
        <w:spacing w:after="160"/>
        <w:rPr>
          <w:rFonts w:ascii="GHEA Grapalat" w:hAnsi="GHEA Grapalat" w:cs="GHEA Grapalat"/>
          <w:b/>
          <w:sz w:val="22"/>
          <w:szCs w:val="22"/>
        </w:rPr>
      </w:pPr>
    </w:p>
    <w:p w14:paraId="445A408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56A697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E5DB03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B3DCC4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D19BC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51E3A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098618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0E15CC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0B1B22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0D9821"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09208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D6D24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3012C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24CA6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9940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3BCD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3EF5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1E5798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8AC3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8B49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18889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16C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25FB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82ECAE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629B7A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976AD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8FA27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FCBFB4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73AF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1A0FD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6DF964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9531C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8A48A0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2B4FC80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EB9385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2B42BB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4FED757" w14:textId="77777777" w:rsidR="003D2FE2" w:rsidRPr="00B138F3" w:rsidRDefault="003D2FE2" w:rsidP="003D2FE2">
      <w:pPr>
        <w:widowControl w:val="0"/>
        <w:spacing w:after="160"/>
        <w:jc w:val="right"/>
        <w:rPr>
          <w:rFonts w:ascii="GHEA Grapalat" w:hAnsi="GHEA Grapalat"/>
          <w:sz w:val="22"/>
          <w:szCs w:val="22"/>
        </w:rPr>
      </w:pPr>
    </w:p>
    <w:p w14:paraId="5F97EABD"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152F1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1BCB523" w14:textId="77777777" w:rsidR="003D2FE2" w:rsidRPr="00B138F3" w:rsidRDefault="003D2FE2" w:rsidP="003D2FE2">
      <w:pPr>
        <w:widowControl w:val="0"/>
        <w:spacing w:after="160"/>
        <w:jc w:val="both"/>
        <w:rPr>
          <w:rFonts w:ascii="GHEA Grapalat" w:hAnsi="GHEA Grapalat"/>
          <w:sz w:val="22"/>
          <w:szCs w:val="22"/>
        </w:rPr>
      </w:pPr>
    </w:p>
    <w:p w14:paraId="1F7DDE80" w14:textId="77777777" w:rsidR="003D2FE2" w:rsidRPr="00B138F3" w:rsidRDefault="003D2FE2" w:rsidP="003D2FE2">
      <w:pPr>
        <w:widowControl w:val="0"/>
        <w:spacing w:after="160"/>
        <w:jc w:val="both"/>
        <w:rPr>
          <w:rFonts w:ascii="GHEA Grapalat" w:hAnsi="GHEA Grapalat"/>
          <w:sz w:val="22"/>
          <w:szCs w:val="22"/>
        </w:rPr>
      </w:pPr>
    </w:p>
    <w:tbl>
      <w:tblPr>
        <w:tblpPr w:leftFromText="180" w:rightFromText="180" w:vertAnchor="page" w:horzAnchor="margin" w:tblpXSpec="center" w:tblpY="1003"/>
        <w:tblW w:w="11278" w:type="dxa"/>
        <w:tblLook w:val="0000" w:firstRow="0" w:lastRow="0" w:firstColumn="0" w:lastColumn="0" w:noHBand="0" w:noVBand="0"/>
      </w:tblPr>
      <w:tblGrid>
        <w:gridCol w:w="5769"/>
        <w:gridCol w:w="5509"/>
      </w:tblGrid>
      <w:tr w:rsidR="00B138F3" w:rsidRPr="00B138F3" w14:paraId="5944C23F" w14:textId="77777777" w:rsidTr="00DC4575">
        <w:trPr>
          <w:trHeight w:val="352"/>
        </w:trPr>
        <w:tc>
          <w:tcPr>
            <w:tcW w:w="11278" w:type="dxa"/>
            <w:gridSpan w:val="2"/>
            <w:tcBorders>
              <w:top w:val="single" w:sz="4" w:space="0" w:color="auto"/>
              <w:left w:val="single" w:sz="4" w:space="0" w:color="auto"/>
              <w:bottom w:val="single" w:sz="4" w:space="0" w:color="auto"/>
              <w:right w:val="single" w:sz="4" w:space="0" w:color="000000"/>
            </w:tcBorders>
            <w:noWrap/>
            <w:vAlign w:val="bottom"/>
          </w:tcPr>
          <w:p w14:paraId="48EA22C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AB8B6A1" w14:textId="77777777" w:rsidTr="00DC4575">
        <w:trPr>
          <w:trHeight w:val="352"/>
        </w:trPr>
        <w:tc>
          <w:tcPr>
            <w:tcW w:w="11278" w:type="dxa"/>
            <w:gridSpan w:val="2"/>
            <w:tcBorders>
              <w:top w:val="single" w:sz="4" w:space="0" w:color="auto"/>
              <w:left w:val="single" w:sz="4" w:space="0" w:color="auto"/>
              <w:bottom w:val="single" w:sz="4" w:space="0" w:color="auto"/>
              <w:right w:val="single" w:sz="4" w:space="0" w:color="000000"/>
            </w:tcBorders>
            <w:noWrap/>
            <w:vAlign w:val="bottom"/>
          </w:tcPr>
          <w:tbl>
            <w:tblPr>
              <w:tblpPr w:leftFromText="180" w:rightFromText="180" w:vertAnchor="page" w:horzAnchor="margin" w:tblpXSpec="center" w:tblpY="1003"/>
              <w:tblW w:w="11052" w:type="dxa"/>
              <w:tblLook w:val="0000" w:firstRow="0" w:lastRow="0" w:firstColumn="0" w:lastColumn="0" w:noHBand="0" w:noVBand="0"/>
            </w:tblPr>
            <w:tblGrid>
              <w:gridCol w:w="11052"/>
            </w:tblGrid>
            <w:tr w:rsidR="00DC4575" w:rsidRPr="00B138F3" w14:paraId="6DE4CDFD" w14:textId="77777777" w:rsidTr="00DC4575">
              <w:trPr>
                <w:trHeight w:val="352"/>
              </w:trPr>
              <w:tc>
                <w:tcPr>
                  <w:tcW w:w="11052" w:type="dxa"/>
                  <w:tcBorders>
                    <w:top w:val="single" w:sz="4" w:space="0" w:color="auto"/>
                    <w:left w:val="single" w:sz="4" w:space="0" w:color="auto"/>
                    <w:bottom w:val="single" w:sz="4" w:space="0" w:color="auto"/>
                    <w:right w:val="single" w:sz="4" w:space="0" w:color="000000"/>
                  </w:tcBorders>
                  <w:noWrap/>
                  <w:vAlign w:val="bottom"/>
                </w:tcPr>
                <w:p w14:paraId="1A7DF9CC" w14:textId="77777777" w:rsidR="00DC4575" w:rsidRPr="00B138F3" w:rsidRDefault="00DC4575" w:rsidP="00DC457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C4575" w:rsidRPr="00B138F3" w14:paraId="3152EC68" w14:textId="77777777" w:rsidTr="00DC4575">
              <w:trPr>
                <w:trHeight w:val="349"/>
              </w:trPr>
              <w:tc>
                <w:tcPr>
                  <w:tcW w:w="11052" w:type="dxa"/>
                  <w:tcBorders>
                    <w:top w:val="single" w:sz="4" w:space="0" w:color="auto"/>
                    <w:left w:val="single" w:sz="4" w:space="0" w:color="auto"/>
                    <w:bottom w:val="single" w:sz="4" w:space="0" w:color="auto"/>
                    <w:right w:val="single" w:sz="4" w:space="0" w:color="000000"/>
                  </w:tcBorders>
                  <w:noWrap/>
                  <w:vAlign w:val="bottom"/>
                </w:tcPr>
                <w:p w14:paraId="7DBF5CAA" w14:textId="77777777" w:rsidR="00DC4575" w:rsidRPr="00B138F3" w:rsidRDefault="00DC4575" w:rsidP="00DC457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4575" w:rsidRPr="00B138F3" w14:paraId="2FE62B7E" w14:textId="77777777" w:rsidTr="00DC4575">
              <w:trPr>
                <w:trHeight w:val="345"/>
              </w:trPr>
              <w:tc>
                <w:tcPr>
                  <w:tcW w:w="11052" w:type="dxa"/>
                  <w:tcBorders>
                    <w:top w:val="single" w:sz="4" w:space="0" w:color="auto"/>
                    <w:left w:val="single" w:sz="4" w:space="0" w:color="auto"/>
                    <w:bottom w:val="single" w:sz="4" w:space="0" w:color="auto"/>
                    <w:right w:val="single" w:sz="4" w:space="0" w:color="000000"/>
                  </w:tcBorders>
                  <w:noWrap/>
                  <w:vAlign w:val="bottom"/>
                </w:tcPr>
                <w:p w14:paraId="554414FE"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4575" w:rsidRPr="00B138F3" w14:paraId="469CB078" w14:textId="77777777" w:rsidTr="00DC4575">
              <w:trPr>
                <w:trHeight w:val="361"/>
              </w:trPr>
              <w:tc>
                <w:tcPr>
                  <w:tcW w:w="11052" w:type="dxa"/>
                  <w:tcBorders>
                    <w:top w:val="single" w:sz="4" w:space="0" w:color="auto"/>
                    <w:left w:val="single" w:sz="4" w:space="0" w:color="auto"/>
                    <w:bottom w:val="single" w:sz="4" w:space="0" w:color="auto"/>
                    <w:right w:val="single" w:sz="4" w:space="0" w:color="000000"/>
                  </w:tcBorders>
                  <w:noWrap/>
                  <w:vAlign w:val="bottom"/>
                </w:tcPr>
                <w:p w14:paraId="2C1F44BC"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4575" w:rsidRPr="00B138F3" w14:paraId="79F02D75" w14:textId="77777777" w:rsidTr="00DC4575">
              <w:trPr>
                <w:trHeight w:val="433"/>
              </w:trPr>
              <w:tc>
                <w:tcPr>
                  <w:tcW w:w="11052" w:type="dxa"/>
                  <w:tcBorders>
                    <w:top w:val="single" w:sz="4" w:space="0" w:color="auto"/>
                    <w:left w:val="single" w:sz="4" w:space="0" w:color="auto"/>
                    <w:bottom w:val="single" w:sz="4" w:space="0" w:color="auto"/>
                    <w:right w:val="single" w:sz="4" w:space="0" w:color="000000"/>
                  </w:tcBorders>
                  <w:noWrap/>
                  <w:vAlign w:val="bottom"/>
                </w:tcPr>
                <w:p w14:paraId="042AD313"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4575" w:rsidRPr="00B138F3" w14:paraId="1BFFD3C0" w14:textId="77777777" w:rsidTr="00DC4575">
              <w:trPr>
                <w:trHeight w:val="352"/>
              </w:trPr>
              <w:tc>
                <w:tcPr>
                  <w:tcW w:w="11052" w:type="dxa"/>
                  <w:tcBorders>
                    <w:top w:val="single" w:sz="4" w:space="0" w:color="auto"/>
                    <w:left w:val="single" w:sz="4" w:space="0" w:color="auto"/>
                    <w:bottom w:val="single" w:sz="4" w:space="0" w:color="auto"/>
                    <w:right w:val="single" w:sz="4" w:space="0" w:color="000000"/>
                  </w:tcBorders>
                  <w:noWrap/>
                  <w:vAlign w:val="bottom"/>
                </w:tcPr>
                <w:p w14:paraId="0E0CCC21"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4575" w:rsidRPr="00B138F3" w14:paraId="695E3BA1" w14:textId="77777777" w:rsidTr="00DC4575">
              <w:trPr>
                <w:trHeight w:val="442"/>
              </w:trPr>
              <w:tc>
                <w:tcPr>
                  <w:tcW w:w="11052" w:type="dxa"/>
                  <w:tcBorders>
                    <w:top w:val="single" w:sz="4" w:space="0" w:color="auto"/>
                    <w:left w:val="single" w:sz="4" w:space="0" w:color="auto"/>
                    <w:bottom w:val="single" w:sz="4" w:space="0" w:color="auto"/>
                    <w:right w:val="single" w:sz="4" w:space="0" w:color="000000"/>
                  </w:tcBorders>
                  <w:noWrap/>
                  <w:vAlign w:val="bottom"/>
                </w:tcPr>
                <w:p w14:paraId="406B2459"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4575" w:rsidRPr="00B138F3" w14:paraId="46A567E3" w14:textId="77777777" w:rsidTr="00DC4575">
              <w:trPr>
                <w:trHeight w:val="352"/>
              </w:trPr>
              <w:tc>
                <w:tcPr>
                  <w:tcW w:w="11052" w:type="dxa"/>
                  <w:tcBorders>
                    <w:top w:val="single" w:sz="4" w:space="0" w:color="auto"/>
                    <w:left w:val="single" w:sz="4" w:space="0" w:color="auto"/>
                    <w:bottom w:val="single" w:sz="4" w:space="0" w:color="auto"/>
                    <w:right w:val="single" w:sz="4" w:space="0" w:color="000000"/>
                  </w:tcBorders>
                  <w:noWrap/>
                  <w:vAlign w:val="bottom"/>
                </w:tcPr>
                <w:p w14:paraId="5F226C66"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6A2F10">
                    <w:rPr>
                      <w:rFonts w:ascii="GHEA Grapalat" w:hAnsi="GHEA Grapalat"/>
                    </w:rPr>
                    <w:t>Национальный центр лекарственного обеспечения и медицинского обеспечения Министерства здравоохранения Республики Армения ГНКО</w:t>
                  </w:r>
                </w:p>
              </w:tc>
            </w:tr>
            <w:tr w:rsidR="00DC4575" w:rsidRPr="00B138F3" w14:paraId="5B97C28E" w14:textId="77777777" w:rsidTr="00DC4575">
              <w:trPr>
                <w:trHeight w:val="352"/>
              </w:trPr>
              <w:tc>
                <w:tcPr>
                  <w:tcW w:w="11052" w:type="dxa"/>
                  <w:tcBorders>
                    <w:top w:val="single" w:sz="4" w:space="0" w:color="auto"/>
                    <w:left w:val="single" w:sz="4" w:space="0" w:color="auto"/>
                    <w:bottom w:val="single" w:sz="4" w:space="0" w:color="auto"/>
                    <w:right w:val="single" w:sz="4" w:space="0" w:color="000000"/>
                  </w:tcBorders>
                  <w:noWrap/>
                  <w:vAlign w:val="bottom"/>
                </w:tcPr>
                <w:p w14:paraId="528F3958"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4575" w:rsidRPr="00B138F3" w14:paraId="3909DEEF" w14:textId="77777777" w:rsidTr="00DC4575">
              <w:trPr>
                <w:trHeight w:val="343"/>
              </w:trPr>
              <w:tc>
                <w:tcPr>
                  <w:tcW w:w="11052" w:type="dxa"/>
                  <w:tcBorders>
                    <w:top w:val="single" w:sz="4" w:space="0" w:color="auto"/>
                    <w:left w:val="single" w:sz="4" w:space="0" w:color="auto"/>
                    <w:bottom w:val="single" w:sz="4" w:space="0" w:color="auto"/>
                    <w:right w:val="single" w:sz="4" w:space="0" w:color="000000"/>
                  </w:tcBorders>
                  <w:noWrap/>
                  <w:vAlign w:val="bottom"/>
                </w:tcPr>
                <w:p w14:paraId="680F9667"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A2F10">
                    <w:rPr>
                      <w:rFonts w:ascii="GHEA Grapalat" w:hAnsi="GHEA Grapalat" w:cs="Sylfaen"/>
                      <w:sz w:val="20"/>
                      <w:szCs w:val="20"/>
                    </w:rPr>
                    <w:t xml:space="preserve"> </w:t>
                  </w:r>
                  <w:r w:rsidRPr="006A2F10">
                    <w:rPr>
                      <w:rFonts w:ascii="GHEA Grapalat" w:hAnsi="GHEA Grapalat"/>
                    </w:rPr>
                    <w:t>02508003</w:t>
                  </w:r>
                </w:p>
              </w:tc>
            </w:tr>
            <w:tr w:rsidR="00DC4575" w:rsidRPr="00B138F3" w14:paraId="69C66F24" w14:textId="77777777" w:rsidTr="00DC4575">
              <w:trPr>
                <w:trHeight w:val="361"/>
              </w:trPr>
              <w:tc>
                <w:tcPr>
                  <w:tcW w:w="11052" w:type="dxa"/>
                  <w:tcBorders>
                    <w:top w:val="single" w:sz="4" w:space="0" w:color="auto"/>
                    <w:left w:val="single" w:sz="4" w:space="0" w:color="auto"/>
                    <w:bottom w:val="single" w:sz="4" w:space="0" w:color="auto"/>
                    <w:right w:val="single" w:sz="4" w:space="0" w:color="000000"/>
                  </w:tcBorders>
                  <w:noWrap/>
                  <w:vAlign w:val="bottom"/>
                </w:tcPr>
                <w:p w14:paraId="4ABA57C8"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6A2F10">
                    <w:rPr>
                      <w:rFonts w:ascii="GHEA Grapalat" w:hAnsi="GHEA Grapalat"/>
                    </w:rPr>
                    <w:t>Оперативное управление Министерства финансов Республики Армения</w:t>
                  </w:r>
                </w:p>
              </w:tc>
            </w:tr>
            <w:tr w:rsidR="00DC4575" w:rsidRPr="00B138F3" w14:paraId="08456230" w14:textId="77777777" w:rsidTr="00DC4575">
              <w:trPr>
                <w:trHeight w:val="433"/>
              </w:trPr>
              <w:tc>
                <w:tcPr>
                  <w:tcW w:w="11052" w:type="dxa"/>
                  <w:tcBorders>
                    <w:top w:val="single" w:sz="4" w:space="0" w:color="auto"/>
                    <w:left w:val="single" w:sz="4" w:space="0" w:color="auto"/>
                    <w:bottom w:val="single" w:sz="4" w:space="0" w:color="auto"/>
                    <w:right w:val="single" w:sz="4" w:space="0" w:color="000000"/>
                  </w:tcBorders>
                  <w:noWrap/>
                  <w:vAlign w:val="bottom"/>
                </w:tcPr>
                <w:p w14:paraId="7CA2AFF6"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6A2F10">
                    <w:rPr>
                      <w:rFonts w:ascii="GHEA Grapalat" w:hAnsi="GHEA Grapalat" w:cs="Sylfaen"/>
                      <w:sz w:val="20"/>
                      <w:szCs w:val="20"/>
                    </w:rPr>
                    <w:t xml:space="preserve"> </w:t>
                  </w:r>
                  <w:r w:rsidRPr="006A2F10">
                    <w:rPr>
                      <w:rFonts w:ascii="GHEA Grapalat" w:hAnsi="GHEA Grapalat"/>
                    </w:rPr>
                    <w:t>900018002593</w:t>
                  </w:r>
                </w:p>
              </w:tc>
            </w:tr>
            <w:tr w:rsidR="00DC4575" w:rsidRPr="00B138F3" w14:paraId="3A972E5F" w14:textId="77777777" w:rsidTr="00DC4575">
              <w:trPr>
                <w:trHeight w:val="442"/>
              </w:trPr>
              <w:tc>
                <w:tcPr>
                  <w:tcW w:w="11052" w:type="dxa"/>
                  <w:tcBorders>
                    <w:top w:val="single" w:sz="4" w:space="0" w:color="auto"/>
                    <w:left w:val="single" w:sz="4" w:space="0" w:color="auto"/>
                    <w:bottom w:val="single" w:sz="4" w:space="0" w:color="auto"/>
                    <w:right w:val="single" w:sz="4" w:space="0" w:color="000000"/>
                  </w:tcBorders>
                  <w:noWrap/>
                  <w:vAlign w:val="bottom"/>
                </w:tcPr>
                <w:p w14:paraId="68D47B9D"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4575" w:rsidRPr="00B138F3" w14:paraId="673ABD3F" w14:textId="77777777" w:rsidTr="00DC4575">
              <w:trPr>
                <w:trHeight w:val="442"/>
              </w:trPr>
              <w:tc>
                <w:tcPr>
                  <w:tcW w:w="11052" w:type="dxa"/>
                  <w:tcBorders>
                    <w:top w:val="single" w:sz="4" w:space="0" w:color="auto"/>
                    <w:left w:val="single" w:sz="4" w:space="0" w:color="auto"/>
                    <w:bottom w:val="single" w:sz="4" w:space="0" w:color="auto"/>
                    <w:right w:val="single" w:sz="4" w:space="0" w:color="000000"/>
                  </w:tcBorders>
                  <w:noWrap/>
                  <w:vAlign w:val="bottom"/>
                </w:tcPr>
                <w:p w14:paraId="54DAC169"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bl>
          <w:p w14:paraId="3DDCCD31" w14:textId="74602AB1" w:rsidR="00C3421C" w:rsidRPr="00DC4575" w:rsidRDefault="00C3421C" w:rsidP="00DE2AE3">
            <w:pPr>
              <w:widowControl w:val="0"/>
              <w:tabs>
                <w:tab w:val="left" w:pos="855"/>
              </w:tabs>
              <w:spacing w:after="160"/>
              <w:ind w:left="360"/>
              <w:rPr>
                <w:rFonts w:ascii="GHEA Grapalat" w:hAnsi="GHEA Grapalat" w:cs="Sylfaen"/>
                <w:lang w:val="hy-AM"/>
              </w:rPr>
            </w:pPr>
          </w:p>
        </w:tc>
      </w:tr>
      <w:tr w:rsidR="00B138F3" w:rsidRPr="00B138F3" w14:paraId="6C5C321B" w14:textId="77777777" w:rsidTr="00DC4575">
        <w:trPr>
          <w:trHeight w:val="442"/>
        </w:trPr>
        <w:tc>
          <w:tcPr>
            <w:tcW w:w="11278" w:type="dxa"/>
            <w:gridSpan w:val="2"/>
            <w:tcBorders>
              <w:top w:val="single" w:sz="4" w:space="0" w:color="auto"/>
              <w:left w:val="single" w:sz="4" w:space="0" w:color="auto"/>
              <w:bottom w:val="single" w:sz="4" w:space="0" w:color="auto"/>
              <w:right w:val="single" w:sz="4" w:space="0" w:color="000000"/>
            </w:tcBorders>
            <w:noWrap/>
            <w:vAlign w:val="bottom"/>
          </w:tcPr>
          <w:p w14:paraId="16C3B0A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2BD014" w14:textId="77777777" w:rsidTr="00DC4575">
        <w:trPr>
          <w:trHeight w:val="442"/>
        </w:trPr>
        <w:tc>
          <w:tcPr>
            <w:tcW w:w="11278" w:type="dxa"/>
            <w:gridSpan w:val="2"/>
            <w:tcBorders>
              <w:top w:val="single" w:sz="4" w:space="0" w:color="auto"/>
              <w:left w:val="single" w:sz="4" w:space="0" w:color="auto"/>
              <w:bottom w:val="single" w:sz="4" w:space="0" w:color="auto"/>
              <w:right w:val="single" w:sz="4" w:space="0" w:color="000000"/>
            </w:tcBorders>
            <w:noWrap/>
            <w:vAlign w:val="bottom"/>
          </w:tcPr>
          <w:p w14:paraId="27FB2E4C"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350C5CC6" w14:textId="77777777" w:rsidTr="00DC4575">
        <w:trPr>
          <w:trHeight w:val="424"/>
        </w:trPr>
        <w:tc>
          <w:tcPr>
            <w:tcW w:w="11278" w:type="dxa"/>
            <w:gridSpan w:val="2"/>
            <w:tcBorders>
              <w:top w:val="single" w:sz="4" w:space="0" w:color="auto"/>
              <w:left w:val="single" w:sz="4" w:space="0" w:color="auto"/>
              <w:right w:val="single" w:sz="4" w:space="0" w:color="000000"/>
            </w:tcBorders>
            <w:noWrap/>
            <w:vAlign w:val="bottom"/>
          </w:tcPr>
          <w:p w14:paraId="2DDA917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47C3E6B" w14:textId="77777777" w:rsidTr="00DC4575">
        <w:trPr>
          <w:trHeight w:val="704"/>
        </w:trPr>
        <w:tc>
          <w:tcPr>
            <w:tcW w:w="11278" w:type="dxa"/>
            <w:gridSpan w:val="2"/>
            <w:tcBorders>
              <w:top w:val="single" w:sz="4" w:space="0" w:color="auto"/>
              <w:left w:val="single" w:sz="4" w:space="0" w:color="auto"/>
              <w:bottom w:val="single" w:sz="4" w:space="0" w:color="auto"/>
              <w:right w:val="single" w:sz="4" w:space="0" w:color="000000"/>
            </w:tcBorders>
            <w:noWrap/>
            <w:vAlign w:val="bottom"/>
          </w:tcPr>
          <w:p w14:paraId="364FF52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067F592" w14:textId="77777777" w:rsidTr="00DC4575">
        <w:trPr>
          <w:trHeight w:val="704"/>
        </w:trPr>
        <w:tc>
          <w:tcPr>
            <w:tcW w:w="11278" w:type="dxa"/>
            <w:gridSpan w:val="2"/>
            <w:tcBorders>
              <w:top w:val="single" w:sz="4" w:space="0" w:color="auto"/>
              <w:left w:val="single" w:sz="4" w:space="0" w:color="auto"/>
              <w:bottom w:val="single" w:sz="4" w:space="0" w:color="auto"/>
              <w:right w:val="single" w:sz="4" w:space="0" w:color="000000"/>
            </w:tcBorders>
            <w:noWrap/>
            <w:vAlign w:val="bottom"/>
          </w:tcPr>
          <w:p w14:paraId="1D736EA2"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5B459B3" w14:textId="77777777" w:rsidTr="00DC4575">
        <w:trPr>
          <w:trHeight w:val="2194"/>
        </w:trPr>
        <w:tc>
          <w:tcPr>
            <w:tcW w:w="5769" w:type="dxa"/>
            <w:tcBorders>
              <w:top w:val="nil"/>
              <w:left w:val="single" w:sz="4" w:space="0" w:color="auto"/>
              <w:bottom w:val="single" w:sz="4" w:space="0" w:color="auto"/>
              <w:right w:val="single" w:sz="4" w:space="0" w:color="auto"/>
            </w:tcBorders>
            <w:noWrap/>
            <w:vAlign w:val="bottom"/>
          </w:tcPr>
          <w:p w14:paraId="5F44CF22"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DCB372C" w14:textId="77777777" w:rsidR="00C3421C" w:rsidRPr="00B138F3" w:rsidRDefault="00C3421C" w:rsidP="00DE2AE3">
            <w:pPr>
              <w:widowControl w:val="0"/>
              <w:spacing w:after="160"/>
              <w:rPr>
                <w:rFonts w:ascii="GHEA Grapalat" w:hAnsi="GHEA Grapalat" w:cs="Sylfaen"/>
              </w:rPr>
            </w:pPr>
          </w:p>
          <w:p w14:paraId="28107B70"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1B5C3342" w14:textId="77777777" w:rsidR="00C3421C" w:rsidRPr="00B138F3" w:rsidRDefault="00C3421C" w:rsidP="00DE2AE3">
            <w:pPr>
              <w:widowControl w:val="0"/>
              <w:spacing w:after="160"/>
              <w:rPr>
                <w:rFonts w:ascii="GHEA Grapalat" w:hAnsi="GHEA Grapalat" w:cs="Sylfaen"/>
              </w:rPr>
            </w:pPr>
          </w:p>
          <w:p w14:paraId="3B272DF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91B1F0A" w14:textId="77777777" w:rsidR="00C3421C" w:rsidRPr="00B138F3" w:rsidRDefault="00C3421C" w:rsidP="00DE2AE3">
            <w:pPr>
              <w:widowControl w:val="0"/>
              <w:spacing w:after="160"/>
              <w:rPr>
                <w:rFonts w:ascii="GHEA Grapalat" w:hAnsi="GHEA Grapalat" w:cs="Sylfaen"/>
              </w:rPr>
            </w:pPr>
          </w:p>
          <w:p w14:paraId="5082B952"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20C4DD7" w14:textId="77777777" w:rsidR="00C3421C" w:rsidRPr="00B138F3" w:rsidRDefault="00C3421C" w:rsidP="00DE2AE3">
            <w:pPr>
              <w:widowControl w:val="0"/>
              <w:spacing w:after="160"/>
              <w:rPr>
                <w:rFonts w:ascii="GHEA Grapalat" w:hAnsi="GHEA Grapalat" w:cs="Sylfaen"/>
              </w:rPr>
            </w:pPr>
          </w:p>
        </w:tc>
        <w:tc>
          <w:tcPr>
            <w:tcW w:w="5509" w:type="dxa"/>
            <w:tcBorders>
              <w:top w:val="nil"/>
              <w:left w:val="nil"/>
              <w:bottom w:val="single" w:sz="4" w:space="0" w:color="auto"/>
              <w:right w:val="single" w:sz="4" w:space="0" w:color="auto"/>
            </w:tcBorders>
            <w:noWrap/>
          </w:tcPr>
          <w:p w14:paraId="6D12FCC8"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C787008" w14:textId="77777777" w:rsidR="00C3421C" w:rsidRPr="00B138F3" w:rsidRDefault="00C3421C" w:rsidP="00DE2AE3">
            <w:pPr>
              <w:widowControl w:val="0"/>
              <w:spacing w:after="160"/>
              <w:rPr>
                <w:rFonts w:ascii="GHEA Grapalat" w:hAnsi="GHEA Grapalat" w:cs="Sylfaen"/>
              </w:rPr>
            </w:pPr>
          </w:p>
          <w:p w14:paraId="036EA1A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63B2BE0" w14:textId="77777777" w:rsidR="00C3421C" w:rsidRPr="00B138F3" w:rsidRDefault="00C3421C" w:rsidP="00DE2AE3">
            <w:pPr>
              <w:widowControl w:val="0"/>
              <w:spacing w:after="160"/>
              <w:jc w:val="right"/>
              <w:rPr>
                <w:rFonts w:ascii="GHEA Grapalat" w:hAnsi="GHEA Grapalat" w:cs="Tahoma"/>
              </w:rPr>
            </w:pPr>
          </w:p>
          <w:p w14:paraId="670F056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64FB9EE" w14:textId="77777777" w:rsidR="00C3421C" w:rsidRPr="00B138F3" w:rsidRDefault="00C3421C" w:rsidP="00DE2AE3">
            <w:pPr>
              <w:widowControl w:val="0"/>
              <w:spacing w:after="160"/>
              <w:rPr>
                <w:rFonts w:ascii="GHEA Grapalat" w:hAnsi="GHEA Grapalat" w:cs="Sylfaen"/>
              </w:rPr>
            </w:pPr>
          </w:p>
          <w:p w14:paraId="7B9CB40D"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6BA67C" w14:textId="77777777" w:rsidTr="00DC4575">
        <w:trPr>
          <w:trHeight w:val="2194"/>
        </w:trPr>
        <w:tc>
          <w:tcPr>
            <w:tcW w:w="5769" w:type="dxa"/>
            <w:tcBorders>
              <w:top w:val="single" w:sz="4" w:space="0" w:color="auto"/>
              <w:left w:val="single" w:sz="4" w:space="0" w:color="auto"/>
              <w:right w:val="single" w:sz="4" w:space="0" w:color="auto"/>
            </w:tcBorders>
            <w:noWrap/>
            <w:vAlign w:val="bottom"/>
          </w:tcPr>
          <w:p w14:paraId="32E1EEFC"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09A13EA" w14:textId="77777777" w:rsidR="00C3421C" w:rsidRPr="00B138F3" w:rsidRDefault="00C3421C" w:rsidP="00DE2AE3">
            <w:pPr>
              <w:widowControl w:val="0"/>
              <w:spacing w:after="160"/>
              <w:rPr>
                <w:rFonts w:ascii="GHEA Grapalat" w:hAnsi="GHEA Grapalat"/>
              </w:rPr>
            </w:pPr>
          </w:p>
          <w:p w14:paraId="51FAADBB"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8E7C1D7"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0425F5" w14:textId="77777777" w:rsidR="00C3421C" w:rsidRPr="00B138F3" w:rsidRDefault="00C3421C" w:rsidP="00DE2AE3">
            <w:pPr>
              <w:widowControl w:val="0"/>
              <w:spacing w:after="160"/>
              <w:rPr>
                <w:rFonts w:ascii="GHEA Grapalat" w:hAnsi="GHEA Grapalat" w:cs="Tahoma"/>
              </w:rPr>
            </w:pPr>
          </w:p>
          <w:p w14:paraId="5030DB1B" w14:textId="77777777" w:rsidR="00C3421C" w:rsidRPr="00B138F3" w:rsidRDefault="00C3421C" w:rsidP="00DE2AE3">
            <w:pPr>
              <w:widowControl w:val="0"/>
              <w:spacing w:after="160"/>
              <w:rPr>
                <w:rFonts w:ascii="GHEA Grapalat" w:hAnsi="GHEA Grapalat" w:cs="Arial"/>
              </w:rPr>
            </w:pPr>
          </w:p>
        </w:tc>
        <w:tc>
          <w:tcPr>
            <w:tcW w:w="5509" w:type="dxa"/>
            <w:tcBorders>
              <w:top w:val="single" w:sz="4" w:space="0" w:color="auto"/>
              <w:left w:val="nil"/>
              <w:right w:val="single" w:sz="4" w:space="0" w:color="auto"/>
            </w:tcBorders>
            <w:noWrap/>
          </w:tcPr>
          <w:p w14:paraId="7D527000"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E9F9DFE" w14:textId="77777777" w:rsidR="00C3421C" w:rsidRPr="00B138F3" w:rsidRDefault="00C3421C" w:rsidP="00DE2AE3">
            <w:pPr>
              <w:widowControl w:val="0"/>
              <w:spacing w:after="160"/>
              <w:rPr>
                <w:rFonts w:ascii="GHEA Grapalat" w:hAnsi="GHEA Grapalat" w:cs="Tahoma"/>
              </w:rPr>
            </w:pPr>
          </w:p>
          <w:p w14:paraId="2C7D0BFD"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441C645"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A602B57" w14:textId="77777777" w:rsidR="00C3421C" w:rsidRPr="00B138F3" w:rsidRDefault="00C3421C" w:rsidP="00DE2AE3">
            <w:pPr>
              <w:widowControl w:val="0"/>
              <w:spacing w:after="160"/>
              <w:rPr>
                <w:rFonts w:ascii="GHEA Grapalat" w:hAnsi="GHEA Grapalat" w:cs="Arial"/>
              </w:rPr>
            </w:pPr>
          </w:p>
        </w:tc>
      </w:tr>
      <w:tr w:rsidR="00B138F3" w:rsidRPr="00B138F3" w14:paraId="2EB8A582" w14:textId="77777777" w:rsidTr="00DC4575">
        <w:trPr>
          <w:trHeight w:val="2194"/>
        </w:trPr>
        <w:tc>
          <w:tcPr>
            <w:tcW w:w="5769" w:type="dxa"/>
            <w:tcBorders>
              <w:top w:val="nil"/>
              <w:left w:val="single" w:sz="4" w:space="0" w:color="auto"/>
              <w:bottom w:val="single" w:sz="4" w:space="0" w:color="auto"/>
              <w:right w:val="single" w:sz="4" w:space="0" w:color="auto"/>
            </w:tcBorders>
            <w:noWrap/>
            <w:vAlign w:val="bottom"/>
          </w:tcPr>
          <w:p w14:paraId="7ADEC2E0"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E717CA" w14:textId="77777777" w:rsidR="00C3421C" w:rsidRPr="00B138F3" w:rsidRDefault="00C3421C" w:rsidP="00DE2AE3">
            <w:pPr>
              <w:widowControl w:val="0"/>
              <w:spacing w:after="160"/>
              <w:rPr>
                <w:rFonts w:ascii="GHEA Grapalat" w:hAnsi="GHEA Grapalat" w:cs="Sylfaen"/>
              </w:rPr>
            </w:pPr>
          </w:p>
          <w:p w14:paraId="12888983"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509" w:type="dxa"/>
            <w:tcBorders>
              <w:top w:val="nil"/>
              <w:left w:val="nil"/>
              <w:bottom w:val="single" w:sz="4" w:space="0" w:color="auto"/>
              <w:right w:val="single" w:sz="4" w:space="0" w:color="auto"/>
            </w:tcBorders>
            <w:noWrap/>
            <w:vAlign w:val="bottom"/>
          </w:tcPr>
          <w:p w14:paraId="1B101400"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DBFA52" w14:textId="77777777" w:rsidR="00C3421C" w:rsidRPr="00B138F3" w:rsidRDefault="00C3421C" w:rsidP="00DE2AE3">
            <w:pPr>
              <w:widowControl w:val="0"/>
              <w:spacing w:after="160"/>
              <w:rPr>
                <w:rFonts w:ascii="GHEA Grapalat" w:hAnsi="GHEA Grapalat"/>
              </w:rPr>
            </w:pPr>
          </w:p>
          <w:p w14:paraId="5C1F101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B248AF" w14:textId="77777777" w:rsidR="00C3421C" w:rsidRPr="00B138F3" w:rsidRDefault="00C3421C" w:rsidP="00C3421C">
      <w:pPr>
        <w:widowControl w:val="0"/>
        <w:spacing w:after="160"/>
        <w:jc w:val="center"/>
        <w:rPr>
          <w:rFonts w:ascii="GHEA Grapalat" w:hAnsi="GHEA Grapalat" w:cs="Sylfaen"/>
        </w:rPr>
      </w:pPr>
    </w:p>
    <w:p w14:paraId="5E9B675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D7977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BDAB8E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FA0DF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35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3B0C4A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F75CCA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53A130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F8583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55C448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BE3BF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0F913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42585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43394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B79E2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5E7F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D19E0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A8CA4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6444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91C82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3C9AF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B74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F5B6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6921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F7E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0B8A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578AD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BF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E0A88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AE0B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779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C3C5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CD7C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8B4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2CFDB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0EBF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5F4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EF8F3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56DF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2E014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4CF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FF418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E82E2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86F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526D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3C3C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9536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8C1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B141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28CB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93D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6A7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779B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101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A57B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7BD0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0D2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D330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09C2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38B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E89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0B57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19F4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3E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41C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12E7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F689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072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E966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0732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D1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D0C1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AA0E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D4C43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688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8C72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23B6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17E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D8A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E5FD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9A21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FC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660A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AA2A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A47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AAF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FC7E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4D20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98B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2F63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1846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220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E5B8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EA87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E09A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EC9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E525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CFAB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5CA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9316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1F7E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4B8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4E0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71C3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46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E1F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05FF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91E7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0F5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F8B6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861D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9E9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162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F5B81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B1E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EBF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D732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BEE6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3AD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7393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FC5E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236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C12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9FB4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D810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3DC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3FD0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F32E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106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F2E98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A2D0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4009C"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40835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5D92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FAA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2741A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B1CBC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6C4B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A264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9F4AB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F7133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FE20A"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1F7D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1EE9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8F93B"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AE0022"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947FE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0BB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23B3E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B81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F1C4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0996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E19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7CFF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85D06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DD77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4B88C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E7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17E6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E81A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432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172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DACD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11D8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AA522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9F6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A558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40B3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75F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5F7C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2A65A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8B1C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DF89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8DD0C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C5C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CDD32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DA40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5DD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6009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69E7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1B7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051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82F3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C6BC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17E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D0DF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0EE0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C73A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90CB1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18F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DB81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FB80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7E8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6DA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2607F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E0CC1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CDC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36E90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B16C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E5B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2553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0B356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993B0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EB8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E170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A373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B3D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9041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2B1A1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0A21D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247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DF4B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6DD8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43B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487F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3FB8D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48403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6FB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F1EA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AC84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F7C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258C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7F9BAE"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17503F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7F2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A606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4ACD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CA96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F0F6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311DC8" w14:textId="77777777" w:rsidR="00C3421C" w:rsidRPr="00B138F3" w:rsidRDefault="00C3421C" w:rsidP="00DE2AE3">
            <w:pPr>
              <w:widowControl w:val="0"/>
              <w:spacing w:after="120"/>
              <w:jc w:val="center"/>
              <w:rPr>
                <w:rFonts w:ascii="GHEA Grapalat" w:hAnsi="GHEA Grapalat"/>
                <w:sz w:val="18"/>
                <w:szCs w:val="18"/>
              </w:rPr>
            </w:pPr>
          </w:p>
        </w:tc>
      </w:tr>
    </w:tbl>
    <w:p w14:paraId="7C9459B1" w14:textId="77777777" w:rsidR="001005B0" w:rsidRPr="00B138F3" w:rsidRDefault="001005B0" w:rsidP="00B46D58">
      <w:pPr>
        <w:widowControl w:val="0"/>
        <w:spacing w:after="160"/>
        <w:ind w:left="567" w:right="565"/>
        <w:jc w:val="center"/>
        <w:rPr>
          <w:rFonts w:ascii="GHEA Grapalat" w:hAnsi="GHEA Grapalat"/>
          <w:b/>
        </w:rPr>
      </w:pPr>
    </w:p>
    <w:p w14:paraId="6241CBEB" w14:textId="77777777" w:rsidR="001005B0" w:rsidRPr="00B138F3" w:rsidRDefault="001005B0" w:rsidP="00B46D58">
      <w:pPr>
        <w:widowControl w:val="0"/>
        <w:spacing w:after="160"/>
        <w:ind w:left="567" w:right="565"/>
        <w:jc w:val="center"/>
        <w:rPr>
          <w:rFonts w:ascii="GHEA Grapalat" w:hAnsi="GHEA Grapalat"/>
          <w:b/>
        </w:rPr>
      </w:pPr>
    </w:p>
    <w:p w14:paraId="1138D083" w14:textId="77777777" w:rsidR="001005B0" w:rsidRPr="00B138F3" w:rsidRDefault="001005B0" w:rsidP="00B46D58">
      <w:pPr>
        <w:widowControl w:val="0"/>
        <w:spacing w:after="160"/>
        <w:ind w:left="567" w:right="565"/>
        <w:jc w:val="center"/>
        <w:rPr>
          <w:rFonts w:ascii="GHEA Grapalat" w:hAnsi="GHEA Grapalat"/>
          <w:b/>
        </w:rPr>
      </w:pPr>
    </w:p>
    <w:p w14:paraId="4BA3F8C5" w14:textId="77777777" w:rsidR="001005B0" w:rsidRPr="00B138F3" w:rsidRDefault="001005B0" w:rsidP="00B46D58">
      <w:pPr>
        <w:widowControl w:val="0"/>
        <w:spacing w:after="160"/>
        <w:ind w:left="567" w:right="565"/>
        <w:jc w:val="center"/>
        <w:rPr>
          <w:rFonts w:ascii="GHEA Grapalat" w:hAnsi="GHEA Grapalat"/>
          <w:b/>
        </w:rPr>
      </w:pPr>
    </w:p>
    <w:p w14:paraId="6C8B8CD5" w14:textId="77777777" w:rsidR="001005B0" w:rsidRPr="00B138F3" w:rsidRDefault="001005B0" w:rsidP="00B46D58">
      <w:pPr>
        <w:widowControl w:val="0"/>
        <w:spacing w:after="160"/>
        <w:ind w:left="567" w:right="565"/>
        <w:jc w:val="center"/>
        <w:rPr>
          <w:rFonts w:ascii="GHEA Grapalat" w:hAnsi="GHEA Grapalat"/>
          <w:b/>
        </w:rPr>
      </w:pPr>
    </w:p>
    <w:p w14:paraId="40A6BD77" w14:textId="77777777" w:rsidR="001005B0" w:rsidRPr="00B138F3" w:rsidRDefault="001005B0" w:rsidP="00B46D58">
      <w:pPr>
        <w:widowControl w:val="0"/>
        <w:spacing w:after="160"/>
        <w:ind w:left="567" w:right="565"/>
        <w:jc w:val="center"/>
        <w:rPr>
          <w:rFonts w:ascii="GHEA Grapalat" w:hAnsi="GHEA Grapalat"/>
          <w:b/>
        </w:rPr>
      </w:pPr>
    </w:p>
    <w:p w14:paraId="57BF6242" w14:textId="77777777" w:rsidR="001005B0" w:rsidRPr="00B138F3" w:rsidRDefault="001005B0" w:rsidP="00B46D58">
      <w:pPr>
        <w:widowControl w:val="0"/>
        <w:spacing w:after="160"/>
        <w:ind w:left="567" w:right="565"/>
        <w:jc w:val="center"/>
        <w:rPr>
          <w:rFonts w:ascii="GHEA Grapalat" w:hAnsi="GHEA Grapalat"/>
          <w:b/>
        </w:rPr>
      </w:pPr>
    </w:p>
    <w:p w14:paraId="64296A9F" w14:textId="77777777" w:rsidR="001005B0" w:rsidRPr="00B138F3" w:rsidRDefault="001005B0" w:rsidP="00B46D58">
      <w:pPr>
        <w:widowControl w:val="0"/>
        <w:spacing w:after="160"/>
        <w:ind w:left="567" w:right="565"/>
        <w:jc w:val="center"/>
        <w:rPr>
          <w:rFonts w:ascii="GHEA Grapalat" w:hAnsi="GHEA Grapalat"/>
          <w:b/>
        </w:rPr>
      </w:pPr>
    </w:p>
    <w:p w14:paraId="23EC3E24" w14:textId="77777777" w:rsidR="001005B0" w:rsidRPr="00B138F3" w:rsidRDefault="001005B0" w:rsidP="00B46D58">
      <w:pPr>
        <w:widowControl w:val="0"/>
        <w:spacing w:after="160"/>
        <w:ind w:left="567" w:right="565"/>
        <w:jc w:val="center"/>
        <w:rPr>
          <w:rFonts w:ascii="GHEA Grapalat" w:hAnsi="GHEA Grapalat"/>
          <w:b/>
        </w:rPr>
      </w:pPr>
    </w:p>
    <w:p w14:paraId="39189F87" w14:textId="77777777" w:rsidR="001005B0" w:rsidRPr="00B138F3" w:rsidRDefault="001005B0" w:rsidP="00B46D58">
      <w:pPr>
        <w:widowControl w:val="0"/>
        <w:spacing w:after="160"/>
        <w:ind w:left="567" w:right="565"/>
        <w:jc w:val="center"/>
        <w:rPr>
          <w:rFonts w:ascii="GHEA Grapalat" w:hAnsi="GHEA Grapalat"/>
          <w:b/>
        </w:rPr>
      </w:pPr>
    </w:p>
    <w:p w14:paraId="00ACDD95" w14:textId="77777777" w:rsidR="001005B0" w:rsidRPr="00B138F3" w:rsidRDefault="001005B0" w:rsidP="00B46D58">
      <w:pPr>
        <w:widowControl w:val="0"/>
        <w:spacing w:after="160"/>
        <w:ind w:left="567" w:right="565"/>
        <w:jc w:val="center"/>
        <w:rPr>
          <w:rFonts w:ascii="GHEA Grapalat" w:hAnsi="GHEA Grapalat"/>
          <w:b/>
        </w:rPr>
      </w:pPr>
    </w:p>
    <w:p w14:paraId="02BD40F3" w14:textId="77777777" w:rsidR="001005B0" w:rsidRPr="00B138F3" w:rsidRDefault="001005B0" w:rsidP="00B46D58">
      <w:pPr>
        <w:widowControl w:val="0"/>
        <w:spacing w:after="160"/>
        <w:ind w:left="567" w:right="565"/>
        <w:jc w:val="center"/>
        <w:rPr>
          <w:rFonts w:ascii="GHEA Grapalat" w:hAnsi="GHEA Grapalat"/>
          <w:b/>
        </w:rPr>
      </w:pPr>
    </w:p>
    <w:p w14:paraId="31715703" w14:textId="77777777" w:rsidR="001005B0" w:rsidRPr="00B138F3" w:rsidRDefault="001005B0" w:rsidP="00B46D58">
      <w:pPr>
        <w:widowControl w:val="0"/>
        <w:spacing w:after="160"/>
        <w:ind w:left="567" w:right="565"/>
        <w:jc w:val="center"/>
        <w:rPr>
          <w:rFonts w:ascii="GHEA Grapalat" w:hAnsi="GHEA Grapalat"/>
          <w:b/>
        </w:rPr>
      </w:pPr>
    </w:p>
    <w:p w14:paraId="6423DDEC" w14:textId="77777777" w:rsidR="001005B0" w:rsidRPr="00B138F3" w:rsidRDefault="001005B0" w:rsidP="00B46D58">
      <w:pPr>
        <w:widowControl w:val="0"/>
        <w:spacing w:after="160"/>
        <w:ind w:left="567" w:right="565"/>
        <w:jc w:val="center"/>
        <w:rPr>
          <w:rFonts w:ascii="GHEA Grapalat" w:hAnsi="GHEA Grapalat"/>
          <w:b/>
        </w:rPr>
      </w:pPr>
    </w:p>
    <w:p w14:paraId="4F059165" w14:textId="77777777" w:rsidR="001005B0" w:rsidRPr="00B138F3" w:rsidRDefault="001005B0" w:rsidP="00B46D58">
      <w:pPr>
        <w:widowControl w:val="0"/>
        <w:spacing w:after="160"/>
        <w:ind w:left="567" w:right="565"/>
        <w:jc w:val="center"/>
        <w:rPr>
          <w:rFonts w:ascii="GHEA Grapalat" w:hAnsi="GHEA Grapalat"/>
          <w:b/>
        </w:rPr>
      </w:pPr>
    </w:p>
    <w:p w14:paraId="23A7AC01" w14:textId="77777777" w:rsidR="001005B0" w:rsidRPr="00B138F3" w:rsidRDefault="001005B0" w:rsidP="00B46D58">
      <w:pPr>
        <w:widowControl w:val="0"/>
        <w:spacing w:after="160"/>
        <w:ind w:left="567" w:right="565"/>
        <w:jc w:val="center"/>
        <w:rPr>
          <w:rFonts w:ascii="GHEA Grapalat" w:hAnsi="GHEA Grapalat"/>
          <w:b/>
        </w:rPr>
      </w:pPr>
    </w:p>
    <w:p w14:paraId="727E73CF" w14:textId="77777777" w:rsidR="001005B0" w:rsidRPr="00B138F3" w:rsidRDefault="001005B0" w:rsidP="00B46D58">
      <w:pPr>
        <w:widowControl w:val="0"/>
        <w:spacing w:after="160"/>
        <w:ind w:left="567" w:right="565"/>
        <w:jc w:val="center"/>
        <w:rPr>
          <w:rFonts w:ascii="GHEA Grapalat" w:hAnsi="GHEA Grapalat"/>
          <w:b/>
        </w:rPr>
      </w:pPr>
    </w:p>
    <w:p w14:paraId="782DB70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CD4221A" w14:textId="45AB079B"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558C1" w:rsidRPr="00783AE8">
        <w:rPr>
          <w:rFonts w:ascii="GHEA Grapalat" w:hAnsi="GHEA Grapalat"/>
          <w:sz w:val="24"/>
          <w:szCs w:val="24"/>
        </w:rPr>
        <w:t>ДБПААК</w:t>
      </w:r>
      <w:r w:rsidR="004558C1">
        <w:rPr>
          <w:rFonts w:ascii="GHEA Grapalat" w:hAnsi="GHEA Grapalat"/>
          <w:i/>
          <w:sz w:val="24"/>
          <w:szCs w:val="24"/>
          <w:lang w:val="hy-AM"/>
        </w:rPr>
        <w:t>-</w:t>
      </w:r>
      <w:r w:rsidR="004558C1" w:rsidRPr="00783AE8">
        <w:rPr>
          <w:rFonts w:ascii="GHEA Grapalat" w:hAnsi="GHEA Grapalat"/>
          <w:i/>
          <w:sz w:val="24"/>
          <w:szCs w:val="24"/>
        </w:rPr>
        <w:t>GH</w:t>
      </w:r>
      <w:r w:rsidR="00406E55">
        <w:rPr>
          <w:rFonts w:ascii="GHEA Grapalat" w:hAnsi="GHEA Grapalat"/>
          <w:i/>
          <w:sz w:val="24"/>
          <w:szCs w:val="24"/>
          <w:lang w:val="en-US"/>
        </w:rPr>
        <w:t>Լ</w:t>
      </w:r>
      <w:proofErr w:type="spellStart"/>
      <w:r w:rsidR="004558C1" w:rsidRPr="00783AE8">
        <w:rPr>
          <w:rFonts w:ascii="GHEA Grapalat" w:hAnsi="GHEA Grapalat"/>
          <w:i/>
          <w:sz w:val="24"/>
          <w:szCs w:val="24"/>
        </w:rPr>
        <w:t>APDzB</w:t>
      </w:r>
      <w:proofErr w:type="spellEnd"/>
      <w:r w:rsidR="004558C1">
        <w:rPr>
          <w:rFonts w:ascii="GHEA Grapalat" w:hAnsi="GHEA Grapalat"/>
          <w:i/>
          <w:sz w:val="24"/>
          <w:szCs w:val="24"/>
          <w:lang w:val="hy-AM"/>
        </w:rPr>
        <w:t>-</w:t>
      </w:r>
      <w:r w:rsidR="004558C1" w:rsidRPr="00783AE8">
        <w:rPr>
          <w:rFonts w:ascii="GHEA Grapalat" w:hAnsi="GHEA Grapalat"/>
          <w:sz w:val="24"/>
          <w:szCs w:val="24"/>
        </w:rPr>
        <w:t>25/</w:t>
      </w:r>
      <w:r w:rsidR="00DC4575">
        <w:rPr>
          <w:rFonts w:ascii="GHEA Grapalat" w:hAnsi="GHEA Grapalat"/>
          <w:sz w:val="24"/>
          <w:szCs w:val="24"/>
          <w:lang w:val="hy-AM"/>
        </w:rPr>
        <w:t>3</w:t>
      </w:r>
      <w:r w:rsidR="004558C1" w:rsidRPr="00783AE8">
        <w:rPr>
          <w:rFonts w:ascii="GHEA Grapalat" w:hAnsi="GHEA Grapalat"/>
          <w:sz w:val="24"/>
          <w:szCs w:val="24"/>
        </w:rPr>
        <w:t>-</w:t>
      </w:r>
      <w:r w:rsidR="004558C1" w:rsidRPr="009044F1">
        <w:rPr>
          <w:rFonts w:ascii="GHEA Grapalat" w:hAnsi="GHEA Grapalat"/>
          <w:i/>
          <w:sz w:val="24"/>
          <w:szCs w:val="24"/>
        </w:rPr>
        <w:t>М</w:t>
      </w:r>
    </w:p>
    <w:p w14:paraId="412CF1B9" w14:textId="77777777" w:rsidR="001005B0" w:rsidRPr="00B138F3" w:rsidRDefault="001005B0" w:rsidP="00B46D58">
      <w:pPr>
        <w:widowControl w:val="0"/>
        <w:spacing w:after="160"/>
        <w:ind w:left="567" w:right="565"/>
        <w:jc w:val="center"/>
        <w:rPr>
          <w:rFonts w:ascii="GHEA Grapalat" w:hAnsi="GHEA Grapalat"/>
          <w:b/>
        </w:rPr>
      </w:pPr>
    </w:p>
    <w:p w14:paraId="74421B79"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24E5E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D95570A" w14:textId="77777777" w:rsidR="001005B0" w:rsidRPr="00B138F3" w:rsidRDefault="001005B0" w:rsidP="00B46D58">
      <w:pPr>
        <w:widowControl w:val="0"/>
        <w:spacing w:after="160"/>
        <w:ind w:left="567" w:right="565"/>
        <w:jc w:val="center"/>
        <w:rPr>
          <w:rFonts w:ascii="GHEA Grapalat" w:hAnsi="GHEA Grapalat"/>
          <w:b/>
        </w:rPr>
      </w:pPr>
    </w:p>
    <w:p w14:paraId="7538FF5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6A864E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532CF1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93FD7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130FAE2"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F155AA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143E5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4D4C7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E6855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9709B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45B9B06"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9571935"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6EF2F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46C29E0"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48F540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14:paraId="0997B90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CA33B7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2DBF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05D46C"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6" w:author="Inesa Kocharyan" w:date="2023-07-07T17:06:00Z">
        <w:r w:rsidRPr="00665A01" w:rsidDel="00286D44">
          <w:rPr>
            <w:rFonts w:ascii="GHEA Grapalat" w:eastAsiaTheme="minorHAnsi" w:hAnsi="GHEA Grapalat" w:cstheme="minorBidi"/>
          </w:rPr>
          <w:delText xml:space="preserve">   </w:delText>
        </w:r>
      </w:del>
    </w:p>
    <w:p w14:paraId="3DB2F027" w14:textId="77777777" w:rsidR="00A944D6" w:rsidRPr="00665A01" w:rsidRDefault="00286D44" w:rsidP="00A944D6">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 xml:space="preserve">номер заключаемого </w:t>
      </w:r>
      <w:proofErr w:type="spellStart"/>
      <w:r w:rsidR="00A944D6" w:rsidRPr="00665A01">
        <w:rPr>
          <w:rFonts w:ascii="GHEA Grapalat" w:eastAsiaTheme="minorHAnsi" w:hAnsi="GHEA Grapalat" w:cstheme="minorBidi"/>
          <w:sz w:val="18"/>
          <w:szCs w:val="18"/>
        </w:rPr>
        <w:t>договара</w:t>
      </w:r>
      <w:proofErr w:type="spellEnd"/>
    </w:p>
    <w:p w14:paraId="14B3D57F"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14:paraId="52122DFF" w14:textId="77777777" w:rsidR="00A944D6" w:rsidRPr="00665A01" w:rsidRDefault="00286D44"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14:paraId="1E7B66B5" w14:textId="77777777"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7F1FE3C6" w14:textId="77777777"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057221B6" w14:textId="77777777" w:rsidR="00C055E0"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14:paraId="0684037C" w14:textId="77777777" w:rsidR="00C055E0" w:rsidRDefault="00C055E0" w:rsidP="00A944D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18660A6" w14:textId="77777777"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B368769" w14:textId="77777777"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F5AF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D587C4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A3D3A2"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FAB7A7"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E647E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605B7F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2D5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49584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FEE1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2CB7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87A0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7209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8C1005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37CE1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AEB491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60ACC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AD261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FE14B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E83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BC44EC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1019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5A242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CDAB4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47895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6DAC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6832E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8B1CC4" w14:textId="77777777"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0DB55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78A2EC"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440F09B5"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0FF433A8" w14:textId="77777777" w:rsidR="001005B0" w:rsidRPr="00B138F3" w:rsidRDefault="001005B0" w:rsidP="005B3A59">
      <w:pPr>
        <w:widowControl w:val="0"/>
        <w:spacing w:after="160"/>
        <w:ind w:left="567" w:right="565"/>
        <w:jc w:val="both"/>
        <w:rPr>
          <w:rFonts w:ascii="GHEA Grapalat" w:hAnsi="GHEA Grapalat"/>
        </w:rPr>
      </w:pPr>
    </w:p>
    <w:p w14:paraId="266E71C6" w14:textId="77777777" w:rsidR="001005B0" w:rsidRPr="00B138F3" w:rsidRDefault="001005B0" w:rsidP="00B46D58">
      <w:pPr>
        <w:widowControl w:val="0"/>
        <w:spacing w:after="160"/>
        <w:ind w:left="567" w:right="565"/>
        <w:jc w:val="center"/>
        <w:rPr>
          <w:rFonts w:ascii="GHEA Grapalat" w:hAnsi="GHEA Grapalat"/>
          <w:b/>
        </w:rPr>
      </w:pPr>
    </w:p>
    <w:p w14:paraId="760F862E" w14:textId="77777777" w:rsidR="001005B0" w:rsidRPr="00B138F3" w:rsidRDefault="001005B0" w:rsidP="00B46D58">
      <w:pPr>
        <w:widowControl w:val="0"/>
        <w:spacing w:after="160"/>
        <w:ind w:left="567" w:right="565"/>
        <w:jc w:val="center"/>
        <w:rPr>
          <w:rFonts w:ascii="GHEA Grapalat" w:hAnsi="GHEA Grapalat"/>
          <w:b/>
        </w:rPr>
      </w:pPr>
    </w:p>
    <w:p w14:paraId="4C9B76F7" w14:textId="77777777" w:rsidR="001005B0" w:rsidRPr="00B138F3" w:rsidRDefault="001005B0" w:rsidP="00B46D58">
      <w:pPr>
        <w:widowControl w:val="0"/>
        <w:spacing w:after="160"/>
        <w:ind w:left="567" w:right="565"/>
        <w:jc w:val="center"/>
        <w:rPr>
          <w:rFonts w:ascii="GHEA Grapalat" w:hAnsi="GHEA Grapalat"/>
          <w:b/>
        </w:rPr>
      </w:pPr>
    </w:p>
    <w:p w14:paraId="032FBD12" w14:textId="77777777" w:rsidR="001005B0" w:rsidRPr="00B138F3" w:rsidRDefault="001005B0" w:rsidP="00B46D58">
      <w:pPr>
        <w:widowControl w:val="0"/>
        <w:spacing w:after="160"/>
        <w:ind w:left="567" w:right="565"/>
        <w:jc w:val="center"/>
        <w:rPr>
          <w:rFonts w:ascii="GHEA Grapalat" w:hAnsi="GHEA Grapalat"/>
          <w:b/>
        </w:rPr>
      </w:pPr>
    </w:p>
    <w:p w14:paraId="59751F20" w14:textId="77777777" w:rsidR="00FC10BB" w:rsidRDefault="00FC10BB">
      <w:pPr>
        <w:rPr>
          <w:rFonts w:ascii="GHEA Grapalat" w:hAnsi="GHEA Grapalat"/>
          <w:i/>
        </w:rPr>
      </w:pPr>
      <w:r>
        <w:rPr>
          <w:rFonts w:ascii="GHEA Grapalat" w:hAnsi="GHEA Grapalat"/>
          <w:i/>
        </w:rPr>
        <w:br w:type="page"/>
      </w:r>
    </w:p>
    <w:p w14:paraId="7D37E25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3F25082" w14:textId="4D4F925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558C1" w:rsidRPr="00783AE8">
        <w:rPr>
          <w:rFonts w:ascii="GHEA Grapalat" w:hAnsi="GHEA Grapalat"/>
        </w:rPr>
        <w:t>ДБПААК</w:t>
      </w:r>
      <w:r w:rsidR="004558C1">
        <w:rPr>
          <w:rFonts w:ascii="GHEA Grapalat" w:hAnsi="GHEA Grapalat"/>
          <w:i/>
          <w:lang w:val="hy-AM"/>
        </w:rPr>
        <w:t>-</w:t>
      </w:r>
      <w:r w:rsidR="004558C1" w:rsidRPr="00783AE8">
        <w:rPr>
          <w:rFonts w:ascii="GHEA Grapalat" w:hAnsi="GHEA Grapalat"/>
          <w:i/>
        </w:rPr>
        <w:t>GH</w:t>
      </w:r>
      <w:r w:rsidR="00406E55">
        <w:rPr>
          <w:rFonts w:ascii="GHEA Grapalat" w:hAnsi="GHEA Grapalat"/>
          <w:i/>
          <w:lang w:val="en-US"/>
        </w:rPr>
        <w:t>Լ</w:t>
      </w:r>
      <w:proofErr w:type="spellStart"/>
      <w:r w:rsidR="004558C1" w:rsidRPr="00783AE8">
        <w:rPr>
          <w:rFonts w:ascii="GHEA Grapalat" w:hAnsi="GHEA Grapalat"/>
          <w:i/>
        </w:rPr>
        <w:t>APDzB</w:t>
      </w:r>
      <w:proofErr w:type="spellEnd"/>
      <w:r w:rsidR="004558C1">
        <w:rPr>
          <w:rFonts w:ascii="GHEA Grapalat" w:hAnsi="GHEA Grapalat"/>
          <w:i/>
          <w:lang w:val="hy-AM"/>
        </w:rPr>
        <w:t>-</w:t>
      </w:r>
      <w:r w:rsidR="004558C1" w:rsidRPr="00783AE8">
        <w:rPr>
          <w:rFonts w:ascii="GHEA Grapalat" w:hAnsi="GHEA Grapalat"/>
        </w:rPr>
        <w:t>25/</w:t>
      </w:r>
      <w:r w:rsidR="00DC4575">
        <w:rPr>
          <w:rFonts w:ascii="GHEA Grapalat" w:hAnsi="GHEA Grapalat"/>
          <w:lang w:val="hy-AM"/>
        </w:rPr>
        <w:t>3</w:t>
      </w:r>
      <w:r w:rsidR="004558C1" w:rsidRPr="00783AE8">
        <w:rPr>
          <w:rFonts w:ascii="GHEA Grapalat" w:hAnsi="GHEA Grapalat"/>
        </w:rPr>
        <w:t>-</w:t>
      </w:r>
      <w:r w:rsidR="004558C1" w:rsidRPr="009044F1">
        <w:rPr>
          <w:rFonts w:ascii="GHEA Grapalat" w:hAnsi="GHEA Grapalat"/>
          <w:i/>
        </w:rPr>
        <w:t>М</w:t>
      </w:r>
    </w:p>
    <w:p w14:paraId="62077AA5" w14:textId="77777777" w:rsidR="00AF4211" w:rsidRPr="00B138F3" w:rsidRDefault="00AF4211" w:rsidP="000A214C">
      <w:pPr>
        <w:widowControl w:val="0"/>
        <w:spacing w:after="160"/>
        <w:jc w:val="center"/>
        <w:rPr>
          <w:rFonts w:ascii="GHEA Grapalat" w:hAnsi="GHEA Grapalat"/>
          <w:b/>
        </w:rPr>
      </w:pPr>
    </w:p>
    <w:p w14:paraId="53F8E99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F2694B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20646CD" w14:textId="77777777" w:rsidTr="00DE2AE3">
        <w:tc>
          <w:tcPr>
            <w:tcW w:w="4786" w:type="dxa"/>
          </w:tcPr>
          <w:p w14:paraId="5624B754"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999F2D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45D6E364" w14:textId="77777777" w:rsidR="000A214C" w:rsidRPr="00B138F3" w:rsidRDefault="000A214C" w:rsidP="000A214C">
      <w:pPr>
        <w:widowControl w:val="0"/>
        <w:spacing w:after="160"/>
        <w:rPr>
          <w:rFonts w:ascii="GHEA Grapalat" w:hAnsi="GHEA Grapalat" w:cs="GHEA Grapalat"/>
          <w:b/>
        </w:rPr>
      </w:pPr>
    </w:p>
    <w:p w14:paraId="5FDE40A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C6348E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7F0473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7E8001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582B4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8204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DF7B42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2C63F8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A814E8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DAE7B5F"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9BF9552" w14:textId="77777777" w:rsidR="000A214C" w:rsidRPr="00B138F3" w:rsidRDefault="000A214C" w:rsidP="000A214C">
      <w:pPr>
        <w:rPr>
          <w:rFonts w:ascii="GHEA Grapalat" w:hAnsi="GHEA Grapalat"/>
        </w:rPr>
      </w:pPr>
      <w:r w:rsidRPr="00B138F3">
        <w:rPr>
          <w:rFonts w:ascii="GHEA Grapalat" w:hAnsi="GHEA Grapalat"/>
        </w:rPr>
        <w:br w:type="page"/>
      </w:r>
    </w:p>
    <w:p w14:paraId="45D052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3F0CE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83674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16C9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3E8A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5422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B86A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ED2D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01D1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DD93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76F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599A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98BBD1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0E0E979"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7F69BE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6CE0F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A43910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1FFAD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E795A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565D9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62548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A51E04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164C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C82A21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9259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76CBD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7788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FABE98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2A31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AC5CF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BB2FE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5287CC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69D65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8381C"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D9B7E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DB6D2"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75CC8A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3AB4"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23A7ED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BAB6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2E5A95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1708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A30CA0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ECD2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BC28CE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424B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B0879B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53C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E04E3C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276CF" w14:textId="7C8463CC"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A2F10">
              <w:t xml:space="preserve"> </w:t>
            </w:r>
            <w:r w:rsidR="006A2F10" w:rsidRPr="006A2F10">
              <w:rPr>
                <w:rFonts w:ascii="GHEA Grapalat" w:hAnsi="GHEA Grapalat"/>
              </w:rPr>
              <w:t>Национальный центр лекарственного обеспечения и медицинского обеспечения Министерства здравоохранения Республики Армения ГНКО</w:t>
            </w:r>
          </w:p>
        </w:tc>
      </w:tr>
      <w:tr w:rsidR="00B138F3" w:rsidRPr="00B138F3" w14:paraId="07C7353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317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3549BA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0B5A1" w14:textId="11CFDA50"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A2F10" w:rsidRPr="006A2F10">
              <w:rPr>
                <w:rFonts w:ascii="GHEA Grapalat" w:hAnsi="GHEA Grapalat" w:cs="Sylfaen"/>
                <w:sz w:val="20"/>
                <w:szCs w:val="20"/>
              </w:rPr>
              <w:t xml:space="preserve"> </w:t>
            </w:r>
            <w:r w:rsidR="006A2F10" w:rsidRPr="006A2F10">
              <w:rPr>
                <w:rFonts w:ascii="GHEA Grapalat" w:hAnsi="GHEA Grapalat"/>
              </w:rPr>
              <w:t>02508003</w:t>
            </w:r>
          </w:p>
        </w:tc>
      </w:tr>
      <w:tr w:rsidR="00B138F3" w:rsidRPr="00B138F3" w14:paraId="62FBBC7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36DE5" w14:textId="1DA3124B"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A2F10">
              <w:t xml:space="preserve"> </w:t>
            </w:r>
            <w:r w:rsidR="006A2F10" w:rsidRPr="006A2F10">
              <w:rPr>
                <w:rFonts w:ascii="GHEA Grapalat" w:hAnsi="GHEA Grapalat"/>
              </w:rPr>
              <w:t>Оперативное управление Министерства финансов Республики Армения</w:t>
            </w:r>
          </w:p>
        </w:tc>
      </w:tr>
      <w:tr w:rsidR="00B138F3" w:rsidRPr="00B138F3" w14:paraId="556B983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9E5A3" w14:textId="26657A4D"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A2F10" w:rsidRPr="006A2F10">
              <w:rPr>
                <w:rFonts w:ascii="GHEA Grapalat" w:hAnsi="GHEA Grapalat" w:cs="Sylfaen"/>
                <w:sz w:val="20"/>
                <w:szCs w:val="20"/>
              </w:rPr>
              <w:t xml:space="preserve"> </w:t>
            </w:r>
            <w:r w:rsidR="006A2F10" w:rsidRPr="006A2F10">
              <w:rPr>
                <w:rFonts w:ascii="GHEA Grapalat" w:hAnsi="GHEA Grapalat"/>
              </w:rPr>
              <w:t>900018002593</w:t>
            </w:r>
          </w:p>
        </w:tc>
      </w:tr>
      <w:tr w:rsidR="00B138F3" w:rsidRPr="00B138F3" w14:paraId="634998F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AAB4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EA7DD6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DEAD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E923E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680D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6782C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2209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408FA3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B4FEB7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2DE45F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3DC7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F23189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F8C37"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F85A24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073F176"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B031F13" w14:textId="77777777" w:rsidR="00BE2572" w:rsidRPr="00B138F3" w:rsidRDefault="00BE2572" w:rsidP="00DE2AE3">
            <w:pPr>
              <w:widowControl w:val="0"/>
              <w:spacing w:after="160"/>
              <w:rPr>
                <w:rFonts w:ascii="GHEA Grapalat" w:hAnsi="GHEA Grapalat" w:cs="Sylfaen"/>
              </w:rPr>
            </w:pPr>
          </w:p>
          <w:p w14:paraId="11CBE243"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55B3ED52" w14:textId="77777777" w:rsidR="00BE2572" w:rsidRPr="00B138F3" w:rsidRDefault="00BE2572" w:rsidP="00DE2AE3">
            <w:pPr>
              <w:widowControl w:val="0"/>
              <w:spacing w:after="160"/>
              <w:rPr>
                <w:rFonts w:ascii="GHEA Grapalat" w:hAnsi="GHEA Grapalat" w:cs="Sylfaen"/>
              </w:rPr>
            </w:pPr>
          </w:p>
          <w:p w14:paraId="72A4397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13E0398" w14:textId="77777777" w:rsidR="00BE2572" w:rsidRPr="00B138F3" w:rsidRDefault="00BE2572" w:rsidP="00DE2AE3">
            <w:pPr>
              <w:widowControl w:val="0"/>
              <w:spacing w:after="160"/>
              <w:rPr>
                <w:rFonts w:ascii="GHEA Grapalat" w:hAnsi="GHEA Grapalat" w:cs="Sylfaen"/>
              </w:rPr>
            </w:pPr>
          </w:p>
          <w:p w14:paraId="631CA4E0"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CEE0A3A"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0B3FA4"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9557FC" w14:textId="77777777" w:rsidR="00BE2572" w:rsidRPr="00B138F3" w:rsidRDefault="00BE2572" w:rsidP="00DE2AE3">
            <w:pPr>
              <w:widowControl w:val="0"/>
              <w:spacing w:after="160"/>
              <w:rPr>
                <w:rFonts w:ascii="GHEA Grapalat" w:hAnsi="GHEA Grapalat" w:cs="Sylfaen"/>
              </w:rPr>
            </w:pPr>
          </w:p>
          <w:p w14:paraId="695D3D7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90C76D8" w14:textId="77777777" w:rsidR="00BE2572" w:rsidRPr="00B138F3" w:rsidRDefault="00BE2572" w:rsidP="00DE2AE3">
            <w:pPr>
              <w:widowControl w:val="0"/>
              <w:spacing w:after="160"/>
              <w:jc w:val="right"/>
              <w:rPr>
                <w:rFonts w:ascii="GHEA Grapalat" w:hAnsi="GHEA Grapalat" w:cs="Tahoma"/>
              </w:rPr>
            </w:pPr>
          </w:p>
          <w:p w14:paraId="2E380A2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6EAFB53" w14:textId="77777777" w:rsidR="00BE2572" w:rsidRPr="00B138F3" w:rsidRDefault="00BE2572" w:rsidP="00DE2AE3">
            <w:pPr>
              <w:widowControl w:val="0"/>
              <w:spacing w:after="160"/>
              <w:rPr>
                <w:rFonts w:ascii="GHEA Grapalat" w:hAnsi="GHEA Grapalat" w:cs="Sylfaen"/>
              </w:rPr>
            </w:pPr>
          </w:p>
          <w:p w14:paraId="6FB8619C"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30F840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4B00492"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FAC090A" w14:textId="77777777" w:rsidR="00BE2572" w:rsidRPr="00B138F3" w:rsidRDefault="00BE2572" w:rsidP="00DE2AE3">
            <w:pPr>
              <w:widowControl w:val="0"/>
              <w:spacing w:after="160"/>
              <w:rPr>
                <w:rFonts w:ascii="GHEA Grapalat" w:hAnsi="GHEA Grapalat"/>
              </w:rPr>
            </w:pPr>
          </w:p>
          <w:p w14:paraId="45E3A0B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89995C0"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712B799" w14:textId="77777777" w:rsidR="00BE2572" w:rsidRPr="00B138F3" w:rsidRDefault="00BE2572" w:rsidP="00DE2AE3">
            <w:pPr>
              <w:widowControl w:val="0"/>
              <w:spacing w:after="160"/>
              <w:rPr>
                <w:rFonts w:ascii="GHEA Grapalat" w:hAnsi="GHEA Grapalat" w:cs="Tahoma"/>
              </w:rPr>
            </w:pPr>
          </w:p>
          <w:p w14:paraId="341A420C"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E649B8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4B05E38" w14:textId="77777777" w:rsidR="00BE2572" w:rsidRPr="00B138F3" w:rsidRDefault="00BE2572" w:rsidP="00DE2AE3">
            <w:pPr>
              <w:widowControl w:val="0"/>
              <w:spacing w:after="160"/>
              <w:rPr>
                <w:rFonts w:ascii="GHEA Grapalat" w:hAnsi="GHEA Grapalat" w:cs="Tahoma"/>
              </w:rPr>
            </w:pPr>
          </w:p>
          <w:p w14:paraId="1D1B56B3"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CD9C806"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DB7476" w14:textId="77777777" w:rsidR="00BE2572" w:rsidRPr="00B138F3" w:rsidRDefault="00BE2572" w:rsidP="00DE2AE3">
            <w:pPr>
              <w:widowControl w:val="0"/>
              <w:spacing w:after="160"/>
              <w:rPr>
                <w:rFonts w:ascii="GHEA Grapalat" w:hAnsi="GHEA Grapalat" w:cs="Arial"/>
              </w:rPr>
            </w:pPr>
          </w:p>
        </w:tc>
      </w:tr>
      <w:tr w:rsidR="00B138F3" w:rsidRPr="00B138F3" w14:paraId="51C56A0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54893A6"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552D5C" w14:textId="77777777" w:rsidR="00BE2572" w:rsidRPr="00B138F3" w:rsidRDefault="00BE2572" w:rsidP="00DE2AE3">
            <w:pPr>
              <w:widowControl w:val="0"/>
              <w:spacing w:after="160"/>
              <w:rPr>
                <w:rFonts w:ascii="GHEA Grapalat" w:hAnsi="GHEA Grapalat" w:cs="Sylfaen"/>
              </w:rPr>
            </w:pPr>
          </w:p>
          <w:p w14:paraId="3AB9E509"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894501B"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D1DA60" w14:textId="77777777" w:rsidR="00BE2572" w:rsidRPr="00B138F3" w:rsidRDefault="00BE2572" w:rsidP="00DE2AE3">
            <w:pPr>
              <w:widowControl w:val="0"/>
              <w:spacing w:after="160"/>
              <w:rPr>
                <w:rFonts w:ascii="GHEA Grapalat" w:hAnsi="GHEA Grapalat"/>
              </w:rPr>
            </w:pPr>
          </w:p>
          <w:p w14:paraId="59B3620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80AE0A" w14:textId="77777777" w:rsidR="00BE2572" w:rsidRPr="00B138F3" w:rsidRDefault="00BE2572" w:rsidP="00BE2572">
      <w:pPr>
        <w:widowControl w:val="0"/>
        <w:spacing w:after="160"/>
        <w:jc w:val="center"/>
        <w:rPr>
          <w:rFonts w:ascii="GHEA Grapalat" w:hAnsi="GHEA Grapalat" w:cs="Sylfaen"/>
        </w:rPr>
      </w:pPr>
    </w:p>
    <w:p w14:paraId="6CA16AE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8F25B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9A7AD6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6D5F3E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6D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86673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31BA1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FBCBE6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E22CA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DD88AA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4B8C5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3F2D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798315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AAC86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1126D7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B97E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FF335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62445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E4710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D0246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7ABA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E88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D33C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C3DA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F2F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188B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BF1A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9EE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0F3F2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F5B0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8A9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D9AC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813D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469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0493E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AA3C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D23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642AD"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F8AD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9387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67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38869F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6E3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588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2C81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642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77A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146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9DA6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F739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C0C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2820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7B2E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2A3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9AB1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A188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F1A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9A7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2924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51BA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3B1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CED5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EE82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9C5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DA42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34C4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B56F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27E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7161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C771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FC8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E62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79C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337F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51D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9DE3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2AD3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3FB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F6DB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5104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0A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C51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CC65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5AA7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595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B4C4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F50F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2A84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908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77BF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E9C2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B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662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BEA7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A8FB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DC6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2B1C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0F17C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943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D0F7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8017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6AC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8B633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EE48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211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158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217B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5A23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4C6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90E33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DA63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55A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FCEF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737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9443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8AE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CF0CC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D8AB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749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33C3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D446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6D30F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0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FABD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41CA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AA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C69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2D59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CE8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4A72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F0F0E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E81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EC9A0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EEE1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203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B1B3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51F6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66A7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453F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A152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BF4E1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5FBE7"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AD9F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C3BF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6582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EFB91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9D60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7FAB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EDAE9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AEC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AC44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C51C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10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4CCC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5B5E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3423A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E3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E4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0196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E4C6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C5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BAD7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F3E7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F577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6EBB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CF0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F61E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EFD5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3C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6251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CEB94D"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A7A1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F725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77E71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10F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6958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A52A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5B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FD7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766A2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1C0E6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F35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4DFF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4E1D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4C9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6EAA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68007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89972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4C4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C7F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8540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F8BA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EFC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1EC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19B54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D17C6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132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7D4F8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3F87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32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66B1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B3141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DCA0D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E87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23A8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16AE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528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85F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1A375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09CBC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03B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71C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4963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62C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6ADF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01D03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D92C3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2AA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959C7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50C6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0B2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0AC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666739"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A468D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093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DF57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1989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BAAA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20C4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23A390" w14:textId="77777777" w:rsidR="00BE2572" w:rsidRPr="00B138F3" w:rsidRDefault="00BE2572" w:rsidP="00DE2AE3">
            <w:pPr>
              <w:widowControl w:val="0"/>
              <w:spacing w:after="120"/>
              <w:jc w:val="center"/>
              <w:rPr>
                <w:rFonts w:ascii="GHEA Grapalat" w:hAnsi="GHEA Grapalat"/>
                <w:sz w:val="18"/>
                <w:szCs w:val="18"/>
              </w:rPr>
            </w:pPr>
          </w:p>
        </w:tc>
      </w:tr>
    </w:tbl>
    <w:p w14:paraId="6FB6E351" w14:textId="77777777" w:rsidR="00BE2572" w:rsidRPr="00B138F3" w:rsidRDefault="00BE2572" w:rsidP="00BE2572">
      <w:pPr>
        <w:widowControl w:val="0"/>
        <w:spacing w:after="160"/>
        <w:ind w:left="567" w:right="565"/>
        <w:jc w:val="center"/>
        <w:rPr>
          <w:rFonts w:ascii="GHEA Grapalat" w:hAnsi="GHEA Grapalat"/>
          <w:b/>
        </w:rPr>
      </w:pPr>
    </w:p>
    <w:p w14:paraId="563B8BB7" w14:textId="77777777" w:rsidR="00BE2572" w:rsidRPr="00B138F3" w:rsidRDefault="00BE2572" w:rsidP="00BE2572">
      <w:pPr>
        <w:widowControl w:val="0"/>
        <w:spacing w:after="160"/>
        <w:ind w:left="567" w:right="565"/>
        <w:jc w:val="center"/>
        <w:rPr>
          <w:rFonts w:ascii="GHEA Grapalat" w:hAnsi="GHEA Grapalat"/>
          <w:b/>
        </w:rPr>
      </w:pPr>
    </w:p>
    <w:p w14:paraId="456BDDE5" w14:textId="77777777" w:rsidR="00BE2572" w:rsidRPr="00B138F3" w:rsidRDefault="00BE2572" w:rsidP="00BE2572">
      <w:pPr>
        <w:widowControl w:val="0"/>
        <w:spacing w:after="160"/>
        <w:ind w:left="567" w:right="565"/>
        <w:jc w:val="center"/>
        <w:rPr>
          <w:rFonts w:ascii="GHEA Grapalat" w:hAnsi="GHEA Grapalat"/>
          <w:b/>
        </w:rPr>
      </w:pPr>
    </w:p>
    <w:p w14:paraId="562C820A" w14:textId="77777777" w:rsidR="00BE2572" w:rsidRPr="00B138F3" w:rsidRDefault="00BE2572" w:rsidP="00BE2572">
      <w:pPr>
        <w:widowControl w:val="0"/>
        <w:spacing w:after="160"/>
        <w:ind w:left="567" w:right="565"/>
        <w:jc w:val="center"/>
        <w:rPr>
          <w:rFonts w:ascii="GHEA Grapalat" w:hAnsi="GHEA Grapalat"/>
          <w:b/>
        </w:rPr>
      </w:pPr>
    </w:p>
    <w:p w14:paraId="0485B066" w14:textId="77777777" w:rsidR="00BE2572" w:rsidRPr="00B138F3" w:rsidRDefault="00BE2572" w:rsidP="00BE2572">
      <w:pPr>
        <w:widowControl w:val="0"/>
        <w:spacing w:after="160"/>
        <w:ind w:left="567" w:right="565"/>
        <w:jc w:val="center"/>
        <w:rPr>
          <w:rFonts w:ascii="GHEA Grapalat" w:hAnsi="GHEA Grapalat"/>
          <w:b/>
        </w:rPr>
      </w:pPr>
    </w:p>
    <w:p w14:paraId="17CCE8B6" w14:textId="77777777" w:rsidR="00BE2572" w:rsidRPr="00B138F3" w:rsidRDefault="00BE2572" w:rsidP="00BE2572">
      <w:pPr>
        <w:widowControl w:val="0"/>
        <w:spacing w:after="160"/>
        <w:ind w:left="567" w:right="565"/>
        <w:jc w:val="center"/>
        <w:rPr>
          <w:rFonts w:ascii="GHEA Grapalat" w:hAnsi="GHEA Grapalat"/>
          <w:b/>
        </w:rPr>
      </w:pPr>
    </w:p>
    <w:p w14:paraId="2B0855AD" w14:textId="77777777" w:rsidR="00BE2572" w:rsidRPr="00B138F3" w:rsidRDefault="00BE2572" w:rsidP="00BE2572">
      <w:pPr>
        <w:widowControl w:val="0"/>
        <w:spacing w:after="160"/>
        <w:ind w:left="567" w:right="565"/>
        <w:jc w:val="center"/>
        <w:rPr>
          <w:rFonts w:ascii="GHEA Grapalat" w:hAnsi="GHEA Grapalat"/>
          <w:b/>
        </w:rPr>
      </w:pPr>
    </w:p>
    <w:p w14:paraId="79CB933A" w14:textId="77777777" w:rsidR="00BE2572" w:rsidRPr="00B138F3" w:rsidRDefault="00BE2572" w:rsidP="00BE2572">
      <w:pPr>
        <w:widowControl w:val="0"/>
        <w:spacing w:after="160"/>
        <w:ind w:left="567" w:right="565"/>
        <w:jc w:val="center"/>
        <w:rPr>
          <w:rFonts w:ascii="GHEA Grapalat" w:hAnsi="GHEA Grapalat"/>
          <w:b/>
        </w:rPr>
      </w:pPr>
    </w:p>
    <w:p w14:paraId="11DC1FEB" w14:textId="77777777" w:rsidR="00BE2572" w:rsidRPr="00B138F3" w:rsidRDefault="00BE2572" w:rsidP="00BE2572">
      <w:pPr>
        <w:widowControl w:val="0"/>
        <w:spacing w:after="160"/>
        <w:ind w:left="567" w:right="565"/>
        <w:jc w:val="center"/>
        <w:rPr>
          <w:rFonts w:ascii="GHEA Grapalat" w:hAnsi="GHEA Grapalat"/>
          <w:b/>
        </w:rPr>
      </w:pPr>
    </w:p>
    <w:p w14:paraId="44C139FC" w14:textId="77777777" w:rsidR="00BE2572" w:rsidRPr="00B138F3" w:rsidRDefault="00BE2572" w:rsidP="00BE2572">
      <w:pPr>
        <w:widowControl w:val="0"/>
        <w:spacing w:after="160"/>
        <w:ind w:left="567" w:right="565"/>
        <w:jc w:val="center"/>
        <w:rPr>
          <w:rFonts w:ascii="GHEA Grapalat" w:hAnsi="GHEA Grapalat"/>
          <w:b/>
        </w:rPr>
      </w:pPr>
    </w:p>
    <w:p w14:paraId="43DA5A8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AD0C38B"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25EA69B0" w14:textId="00ADBC98"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4558C1" w:rsidRPr="00783AE8">
        <w:rPr>
          <w:rFonts w:ascii="GHEA Grapalat" w:hAnsi="GHEA Grapalat"/>
          <w:sz w:val="24"/>
          <w:szCs w:val="24"/>
        </w:rPr>
        <w:t>ДБПААК</w:t>
      </w:r>
      <w:r w:rsidR="004558C1">
        <w:rPr>
          <w:rFonts w:ascii="GHEA Grapalat" w:hAnsi="GHEA Grapalat"/>
          <w:i/>
          <w:sz w:val="24"/>
          <w:szCs w:val="24"/>
          <w:lang w:val="hy-AM"/>
        </w:rPr>
        <w:t>-</w:t>
      </w:r>
      <w:r w:rsidR="004558C1" w:rsidRPr="00783AE8">
        <w:rPr>
          <w:rFonts w:ascii="GHEA Grapalat" w:hAnsi="GHEA Grapalat"/>
          <w:i/>
          <w:sz w:val="24"/>
          <w:szCs w:val="24"/>
        </w:rPr>
        <w:t>GH</w:t>
      </w:r>
      <w:r w:rsidR="00406E55">
        <w:rPr>
          <w:rFonts w:ascii="GHEA Grapalat" w:hAnsi="GHEA Grapalat"/>
          <w:i/>
          <w:sz w:val="24"/>
          <w:szCs w:val="24"/>
          <w:lang w:val="en-US"/>
        </w:rPr>
        <w:t>Լ</w:t>
      </w:r>
      <w:proofErr w:type="spellStart"/>
      <w:r w:rsidR="004558C1" w:rsidRPr="00783AE8">
        <w:rPr>
          <w:rFonts w:ascii="GHEA Grapalat" w:hAnsi="GHEA Grapalat"/>
          <w:i/>
          <w:sz w:val="24"/>
          <w:szCs w:val="24"/>
        </w:rPr>
        <w:t>APDzB</w:t>
      </w:r>
      <w:proofErr w:type="spellEnd"/>
      <w:r w:rsidR="004558C1">
        <w:rPr>
          <w:rFonts w:ascii="GHEA Grapalat" w:hAnsi="GHEA Grapalat"/>
          <w:i/>
          <w:sz w:val="24"/>
          <w:szCs w:val="24"/>
          <w:lang w:val="hy-AM"/>
        </w:rPr>
        <w:t>-</w:t>
      </w:r>
      <w:r w:rsidR="004558C1" w:rsidRPr="00783AE8">
        <w:rPr>
          <w:rFonts w:ascii="GHEA Grapalat" w:hAnsi="GHEA Grapalat"/>
          <w:sz w:val="24"/>
          <w:szCs w:val="24"/>
        </w:rPr>
        <w:t>25/</w:t>
      </w:r>
      <w:r w:rsidR="00DC4575">
        <w:rPr>
          <w:rFonts w:ascii="GHEA Grapalat" w:hAnsi="GHEA Grapalat"/>
          <w:sz w:val="24"/>
          <w:szCs w:val="24"/>
          <w:lang w:val="hy-AM"/>
        </w:rPr>
        <w:t>3</w:t>
      </w:r>
      <w:r w:rsidR="004558C1" w:rsidRPr="00783AE8">
        <w:rPr>
          <w:rFonts w:ascii="GHEA Grapalat" w:hAnsi="GHEA Grapalat"/>
          <w:sz w:val="24"/>
          <w:szCs w:val="24"/>
        </w:rPr>
        <w:t>-</w:t>
      </w:r>
      <w:r w:rsidR="004558C1" w:rsidRPr="009044F1">
        <w:rPr>
          <w:rFonts w:ascii="GHEA Grapalat" w:hAnsi="GHEA Grapalat"/>
          <w:i/>
          <w:sz w:val="24"/>
          <w:szCs w:val="24"/>
        </w:rPr>
        <w:t>М</w:t>
      </w:r>
    </w:p>
    <w:p w14:paraId="2CE555A3" w14:textId="77777777" w:rsidR="00A943A0" w:rsidRPr="00B138F3" w:rsidRDefault="00A943A0" w:rsidP="00A943A0">
      <w:pPr>
        <w:widowControl w:val="0"/>
        <w:spacing w:after="160"/>
        <w:ind w:left="567" w:right="565"/>
        <w:jc w:val="center"/>
        <w:rPr>
          <w:rFonts w:ascii="GHEA Grapalat" w:hAnsi="GHEA Grapalat"/>
          <w:b/>
        </w:rPr>
      </w:pPr>
    </w:p>
    <w:p w14:paraId="751319BD" w14:textId="77777777"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8CF6B75"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485A54D3" w14:textId="77777777" w:rsidR="00A943A0" w:rsidRPr="00B138F3" w:rsidRDefault="00A943A0" w:rsidP="00A943A0">
      <w:pPr>
        <w:widowControl w:val="0"/>
        <w:spacing w:after="160"/>
        <w:ind w:left="567" w:right="565"/>
        <w:jc w:val="center"/>
        <w:rPr>
          <w:rFonts w:ascii="GHEA Grapalat" w:hAnsi="GHEA Grapalat"/>
          <w:b/>
        </w:rPr>
      </w:pPr>
    </w:p>
    <w:p w14:paraId="4C74FD17" w14:textId="77777777"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3F1E3E69" w14:textId="77777777"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064D20EF"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14:paraId="57F51BAF"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14:paraId="7133DE84" w14:textId="77777777"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14:paraId="6DEC54E7" w14:textId="77777777"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1E8211F0" w14:textId="77777777"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7EF6ECF0"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ECC1B3"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2CFDC73"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0B48FB40"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9DB8711" w14:textId="77777777"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5D94F39"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CC11274"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5EDB053"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14:paraId="1A92453C"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76C38B"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F38A6E6"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3B67CC0D"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180BEA5D" w14:textId="77777777"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 xml:space="preserve">номер заключаемого </w:t>
      </w:r>
      <w:proofErr w:type="spellStart"/>
      <w:r w:rsidR="00A943A0" w:rsidRPr="00910F01">
        <w:rPr>
          <w:rFonts w:ascii="GHEA Grapalat" w:eastAsiaTheme="minorHAnsi" w:hAnsi="GHEA Grapalat" w:cstheme="minorBidi"/>
          <w:sz w:val="18"/>
          <w:szCs w:val="18"/>
        </w:rPr>
        <w:t>договара</w:t>
      </w:r>
      <w:proofErr w:type="spellEnd"/>
    </w:p>
    <w:p w14:paraId="1C2AAAE2"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14:paraId="2BEA6350" w14:textId="77777777"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59F0CB47" w14:textId="77777777"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05B34D1F" w14:textId="77777777"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4AA24812" w14:textId="77777777"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4EB3C204" w14:textId="77777777"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14:paraId="6126E75F" w14:textId="77777777"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14:paraId="2C871223" w14:textId="77777777"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CF8E66"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996B60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D2BFC7" w14:textId="77777777"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1411D4" w14:textId="77777777"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9FCD85E"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056CA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255E90"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7A9A0BE"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88583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AC07F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BBA45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9B99BB"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6580C4"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4E09985F"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6127650D"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5C9D2F"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06D868"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4A900CC"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029064FC"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787EC6F9"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32A43DD7"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61E52391" w14:textId="77777777"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2E924FF0"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1170FF"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3E28B310"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3A6A5124"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7B43D" w14:textId="77777777"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8A39AF" w14:textId="77777777" w:rsidR="001005B0" w:rsidRPr="00B138F3" w:rsidRDefault="001005B0" w:rsidP="00B46D58">
      <w:pPr>
        <w:widowControl w:val="0"/>
        <w:spacing w:after="160"/>
        <w:ind w:left="567" w:right="565"/>
        <w:jc w:val="center"/>
        <w:rPr>
          <w:rFonts w:ascii="GHEA Grapalat" w:hAnsi="GHEA Grapalat"/>
          <w:b/>
        </w:rPr>
      </w:pPr>
    </w:p>
    <w:p w14:paraId="5ED3F13F" w14:textId="77777777" w:rsidR="001005B0" w:rsidRPr="00B138F3" w:rsidRDefault="001005B0" w:rsidP="00B46D58">
      <w:pPr>
        <w:widowControl w:val="0"/>
        <w:spacing w:after="160"/>
        <w:ind w:left="567" w:right="565"/>
        <w:jc w:val="center"/>
        <w:rPr>
          <w:rFonts w:ascii="GHEA Grapalat" w:hAnsi="GHEA Grapalat"/>
          <w:b/>
        </w:rPr>
      </w:pPr>
    </w:p>
    <w:p w14:paraId="03DAF5B3" w14:textId="77777777" w:rsidR="00A943A0" w:rsidRDefault="00A943A0">
      <w:pPr>
        <w:rPr>
          <w:rFonts w:ascii="GHEA Grapalat" w:hAnsi="GHEA Grapalat"/>
          <w:b/>
        </w:rPr>
      </w:pPr>
      <w:r>
        <w:rPr>
          <w:rFonts w:ascii="GHEA Grapalat" w:hAnsi="GHEA Grapalat"/>
          <w:b/>
        </w:rPr>
        <w:lastRenderedPageBreak/>
        <w:br w:type="page"/>
      </w:r>
    </w:p>
    <w:p w14:paraId="0210988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1B7B42D" w14:textId="2428D469"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558C1" w:rsidRPr="00783AE8">
        <w:rPr>
          <w:rFonts w:ascii="GHEA Grapalat" w:hAnsi="GHEA Grapalat"/>
          <w:sz w:val="24"/>
          <w:szCs w:val="24"/>
        </w:rPr>
        <w:t>ДБПААК</w:t>
      </w:r>
      <w:r w:rsidR="004558C1">
        <w:rPr>
          <w:rFonts w:ascii="GHEA Grapalat" w:hAnsi="GHEA Grapalat"/>
          <w:i/>
          <w:sz w:val="24"/>
          <w:szCs w:val="24"/>
          <w:lang w:val="hy-AM"/>
        </w:rPr>
        <w:t>-</w:t>
      </w:r>
      <w:r w:rsidR="004558C1" w:rsidRPr="00783AE8">
        <w:rPr>
          <w:rFonts w:ascii="GHEA Grapalat" w:hAnsi="GHEA Grapalat"/>
          <w:i/>
          <w:sz w:val="24"/>
          <w:szCs w:val="24"/>
        </w:rPr>
        <w:t>GH</w:t>
      </w:r>
      <w:r w:rsidR="00406E55">
        <w:rPr>
          <w:rFonts w:ascii="GHEA Grapalat" w:hAnsi="GHEA Grapalat"/>
          <w:i/>
          <w:sz w:val="24"/>
          <w:szCs w:val="24"/>
          <w:lang w:val="en-US"/>
        </w:rPr>
        <w:t>Լ</w:t>
      </w:r>
      <w:proofErr w:type="spellStart"/>
      <w:r w:rsidR="004558C1" w:rsidRPr="00783AE8">
        <w:rPr>
          <w:rFonts w:ascii="GHEA Grapalat" w:hAnsi="GHEA Grapalat"/>
          <w:i/>
          <w:sz w:val="24"/>
          <w:szCs w:val="24"/>
        </w:rPr>
        <w:t>APDzB</w:t>
      </w:r>
      <w:proofErr w:type="spellEnd"/>
      <w:r w:rsidR="004558C1">
        <w:rPr>
          <w:rFonts w:ascii="GHEA Grapalat" w:hAnsi="GHEA Grapalat"/>
          <w:i/>
          <w:sz w:val="24"/>
          <w:szCs w:val="24"/>
          <w:lang w:val="hy-AM"/>
        </w:rPr>
        <w:t>-</w:t>
      </w:r>
      <w:r w:rsidR="004558C1" w:rsidRPr="00783AE8">
        <w:rPr>
          <w:rFonts w:ascii="GHEA Grapalat" w:hAnsi="GHEA Grapalat"/>
          <w:sz w:val="24"/>
          <w:szCs w:val="24"/>
        </w:rPr>
        <w:t>25/</w:t>
      </w:r>
      <w:r w:rsidR="00DC4575">
        <w:rPr>
          <w:rFonts w:ascii="GHEA Grapalat" w:hAnsi="GHEA Grapalat"/>
          <w:sz w:val="24"/>
          <w:szCs w:val="24"/>
          <w:lang w:val="hy-AM"/>
        </w:rPr>
        <w:t>3</w:t>
      </w:r>
      <w:r w:rsidR="004558C1" w:rsidRPr="00783AE8">
        <w:rPr>
          <w:rFonts w:ascii="GHEA Grapalat" w:hAnsi="GHEA Grapalat"/>
          <w:sz w:val="24"/>
          <w:szCs w:val="24"/>
        </w:rPr>
        <w:t>-</w:t>
      </w:r>
      <w:r w:rsidR="004558C1" w:rsidRPr="009044F1">
        <w:rPr>
          <w:rFonts w:ascii="GHEA Grapalat" w:hAnsi="GHEA Grapalat"/>
          <w:i/>
          <w:sz w:val="24"/>
          <w:szCs w:val="24"/>
        </w:rPr>
        <w:t>М</w:t>
      </w:r>
    </w:p>
    <w:p w14:paraId="0F881358" w14:textId="77777777" w:rsidR="008D352C" w:rsidRPr="00B138F3" w:rsidRDefault="008D352C" w:rsidP="00B46D58">
      <w:pPr>
        <w:widowControl w:val="0"/>
        <w:spacing w:after="160"/>
        <w:ind w:left="-142" w:firstLine="142"/>
        <w:jc w:val="center"/>
        <w:rPr>
          <w:rFonts w:ascii="GHEA Grapalat" w:hAnsi="GHEA Grapalat"/>
          <w:i/>
        </w:rPr>
      </w:pPr>
    </w:p>
    <w:p w14:paraId="725ADE26"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309471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5F873B4"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7B8507"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959AD86" w14:textId="77777777" w:rsidTr="00F15CED">
        <w:tc>
          <w:tcPr>
            <w:tcW w:w="4643" w:type="dxa"/>
          </w:tcPr>
          <w:p w14:paraId="78AB1FB4"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7EC252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062A02F"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2A7EEE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F843CB3" w14:textId="77777777" w:rsidR="00071D1C" w:rsidRPr="00B138F3" w:rsidRDefault="00071D1C" w:rsidP="00B46D58">
      <w:pPr>
        <w:widowControl w:val="0"/>
        <w:spacing w:after="160"/>
        <w:ind w:firstLine="709"/>
        <w:jc w:val="both"/>
        <w:rPr>
          <w:rFonts w:ascii="GHEA Grapalat" w:hAnsi="GHEA Grapalat"/>
          <w:b/>
        </w:rPr>
      </w:pPr>
    </w:p>
    <w:p w14:paraId="0F198EC0"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2861F8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E75998C" w14:textId="77777777" w:rsidR="00071D1C" w:rsidRPr="00B138F3" w:rsidRDefault="00071D1C" w:rsidP="00B46D58">
      <w:pPr>
        <w:widowControl w:val="0"/>
        <w:spacing w:after="160"/>
        <w:ind w:firstLine="709"/>
        <w:jc w:val="both"/>
        <w:rPr>
          <w:rFonts w:ascii="GHEA Grapalat" w:hAnsi="GHEA Grapalat" w:cs="Times Armenian"/>
        </w:rPr>
      </w:pPr>
    </w:p>
    <w:p w14:paraId="10907F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27B23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91E79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1279F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817469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FFB946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178F7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8C853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83D62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60A73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A0D14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2C6F3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58647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B7271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08510C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BE08E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0B4D1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3C674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F7FFD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C3709F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26871B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82A9F9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639ECB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73B79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FA6A8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79059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7D268D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E0DBA2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FAA67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759CE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B5855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6E40B8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59A41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9CF01F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58C66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639DF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41744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B164B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1542A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4EF8D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020A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A4D54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3AAB7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75FAD6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C8D521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1493233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BBB775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1DDDD1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14:paraId="07783DF0"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 xml:space="preserve">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2AECCD98"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59981CE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B99BE3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422CD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6325D9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1"/>
        <w:t>19</w:t>
      </w:r>
      <w:r w:rsidRPr="00B138F3">
        <w:rPr>
          <w:rFonts w:ascii="GHEA Grapalat" w:hAnsi="GHEA Grapalat"/>
        </w:rPr>
        <w:t>.</w:t>
      </w:r>
    </w:p>
    <w:p w14:paraId="253D95F8"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6AF0756"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3B94994"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6489CB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AB0EC2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0615012"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14:paraId="00496E3A"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C165694"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0042564" w14:textId="77777777" w:rsidR="00BE5F44" w:rsidRDefault="00BE5F44" w:rsidP="00B46D58">
      <w:pPr>
        <w:widowControl w:val="0"/>
        <w:tabs>
          <w:tab w:val="left" w:pos="1134"/>
        </w:tabs>
        <w:spacing w:after="160"/>
        <w:ind w:firstLine="567"/>
        <w:jc w:val="both"/>
        <w:rPr>
          <w:rFonts w:ascii="GHEA Grapalat" w:hAnsi="GHEA Grapalat"/>
        </w:rPr>
      </w:pPr>
    </w:p>
    <w:p w14:paraId="5A1B22F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E19ACC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A0563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BC4E58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BA55E9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22A300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78060D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310071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14:paraId="18EC551F" w14:textId="77777777" w:rsidR="00D52566" w:rsidRPr="00B138F3" w:rsidRDefault="00D52566" w:rsidP="00B46D58">
      <w:pPr>
        <w:rPr>
          <w:rFonts w:ascii="GHEA Grapalat" w:hAnsi="GHEA Grapalat"/>
          <w:lang w:val="hy-AM"/>
        </w:rPr>
      </w:pPr>
    </w:p>
    <w:p w14:paraId="3D8A4B5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D7971F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1517DF" w14:textId="77777777" w:rsidR="0094684E" w:rsidRPr="00B138F3" w:rsidRDefault="0094684E" w:rsidP="00B46D58">
      <w:pPr>
        <w:widowControl w:val="0"/>
        <w:spacing w:after="160"/>
        <w:jc w:val="center"/>
        <w:rPr>
          <w:rFonts w:ascii="GHEA Grapalat" w:hAnsi="GHEA Grapalat"/>
          <w:lang w:val="hy-AM"/>
        </w:rPr>
      </w:pPr>
    </w:p>
    <w:p w14:paraId="3F41A07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3B53ED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B38502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3"/>
        <w:t>21</w:t>
      </w:r>
      <w:r w:rsidRPr="00B138F3">
        <w:rPr>
          <w:rFonts w:ascii="GHEA Grapalat" w:hAnsi="GHEA Grapalat"/>
        </w:rPr>
        <w:t>.</w:t>
      </w:r>
    </w:p>
    <w:p w14:paraId="6A682C7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97F40A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w:t>
      </w:r>
      <w:r w:rsidRPr="00B138F3">
        <w:rPr>
          <w:rFonts w:ascii="GHEA Grapalat" w:hAnsi="GHEA Grapalat"/>
        </w:rPr>
        <w:lastRenderedPageBreak/>
        <w:t>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1DF211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804C5C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23F7AC"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E16AE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2CF3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257712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F9D70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4"/>
        <w:t>22</w:t>
      </w:r>
    </w:p>
    <w:p w14:paraId="15EF4F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14:paraId="18BC7C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w:t>
      </w:r>
      <w:r w:rsidRPr="00B138F3">
        <w:rPr>
          <w:rFonts w:ascii="GHEA Grapalat" w:hAnsi="GHEA Grapalat"/>
        </w:rPr>
        <w:lastRenderedPageBreak/>
        <w:t>календарных дней, но не более чем на срок, установленный договором.</w:t>
      </w:r>
    </w:p>
    <w:p w14:paraId="120266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12E37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505244E" w14:textId="77777777" w:rsidR="00071D1C" w:rsidRDefault="00071D1C" w:rsidP="00B46D58">
      <w:pPr>
        <w:widowControl w:val="0"/>
        <w:tabs>
          <w:tab w:val="left" w:pos="1276"/>
        </w:tabs>
        <w:spacing w:after="160"/>
        <w:ind w:firstLine="567"/>
        <w:jc w:val="both"/>
        <w:rPr>
          <w:ins w:id="19"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14EBD33"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14BD0BF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38002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0DF77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7FFC63A" w14:textId="77777777" w:rsidR="00BD0785" w:rsidRDefault="00071D1C" w:rsidP="00932431">
      <w:pPr>
        <w:widowControl w:val="0"/>
        <w:tabs>
          <w:tab w:val="left" w:pos="1276"/>
        </w:tabs>
        <w:spacing w:after="160"/>
        <w:ind w:firstLine="567"/>
        <w:jc w:val="both"/>
        <w:rPr>
          <w:ins w:id="20"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1A645B64" w14:textId="77777777" w:rsidR="00BD0785" w:rsidRDefault="00BD0785" w:rsidP="007E536D">
      <w:pPr>
        <w:widowControl w:val="0"/>
        <w:tabs>
          <w:tab w:val="left" w:pos="1276"/>
        </w:tabs>
        <w:spacing w:after="160"/>
        <w:ind w:firstLine="567"/>
        <w:jc w:val="both"/>
        <w:rPr>
          <w:ins w:id="21"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2" w:author="Inesa Kocharyan" w:date="2025-02-19T10:34:00Z">
        <w:r>
          <w:rPr>
            <w:rFonts w:ascii="GHEA Grapalat" w:hAnsi="GHEA Grapalat"/>
          </w:rPr>
          <w:br w:type="page"/>
        </w:r>
      </w:ins>
    </w:p>
    <w:p w14:paraId="1712C746"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00071D1C" w:rsidRPr="00974EA8">
        <w:rPr>
          <w:rFonts w:ascii="GHEA Grapalat" w:hAnsi="GHEA Grapalat"/>
        </w:rPr>
        <w:t>тикратный</w:t>
      </w:r>
      <w:proofErr w:type="spellEnd"/>
      <w:r w:rsidR="00071D1C" w:rsidRPr="00974EA8">
        <w:rPr>
          <w:rFonts w:ascii="GHEA Grapalat" w:hAnsi="GHEA Grapalat"/>
        </w:rPr>
        <w:t xml:space="preserve"> размер базовой единицы закупок, то Покупателем будет </w:t>
      </w:r>
      <w:proofErr w:type="spellStart"/>
      <w:r w:rsidR="00071D1C" w:rsidRPr="00974EA8">
        <w:rPr>
          <w:rFonts w:ascii="GHEA Grapalat" w:hAnsi="GHEA Grapalat"/>
        </w:rPr>
        <w:t>заключенo</w:t>
      </w:r>
      <w:proofErr w:type="spellEnd"/>
      <w:r w:rsidR="00071D1C"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14:paraId="467387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97D1041" w14:textId="77777777" w:rsidTr="0016519F">
        <w:tc>
          <w:tcPr>
            <w:tcW w:w="4536" w:type="dxa"/>
          </w:tcPr>
          <w:p w14:paraId="5931304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F154C8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F26079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0FD6A2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4DDDBE4" w14:textId="77777777" w:rsidR="00071D1C" w:rsidRPr="00B138F3" w:rsidRDefault="00071D1C" w:rsidP="00B46D58">
            <w:pPr>
              <w:widowControl w:val="0"/>
              <w:spacing w:after="160"/>
              <w:jc w:val="center"/>
              <w:rPr>
                <w:rFonts w:ascii="GHEA Grapalat" w:hAnsi="GHEA Grapalat"/>
              </w:rPr>
            </w:pPr>
          </w:p>
        </w:tc>
        <w:tc>
          <w:tcPr>
            <w:tcW w:w="4343" w:type="dxa"/>
          </w:tcPr>
          <w:p w14:paraId="0E499A9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8BB4CE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481CB1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258889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DE549B5" w14:textId="77777777" w:rsidR="00382B60" w:rsidRDefault="00382B60" w:rsidP="00B46D58">
      <w:pPr>
        <w:widowControl w:val="0"/>
        <w:spacing w:after="160"/>
        <w:ind w:firstLine="567"/>
        <w:jc w:val="both"/>
        <w:rPr>
          <w:rFonts w:ascii="GHEA Grapalat" w:hAnsi="GHEA Grapalat"/>
          <w:i/>
          <w:lang w:val="hy-AM"/>
        </w:rPr>
      </w:pPr>
    </w:p>
    <w:p w14:paraId="1049892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01FACA7" w14:textId="77777777" w:rsidR="00071D1C" w:rsidRPr="00B138F3" w:rsidRDefault="00DA240A" w:rsidP="00B46D58">
      <w:pPr>
        <w:widowControl w:val="0"/>
        <w:spacing w:after="160"/>
        <w:rPr>
          <w:rFonts w:ascii="GHEA Grapalat" w:hAnsi="GHEA Grapalat"/>
        </w:rPr>
      </w:pPr>
      <w:r>
        <w:rPr>
          <w:rFonts w:ascii="GHEA Grapalat" w:hAnsi="GHEA Grapalat"/>
        </w:rPr>
        <w:t>-----------------------</w:t>
      </w:r>
    </w:p>
    <w:p w14:paraId="0A2F7CCE" w14:textId="77777777"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AD3A14F" w14:textId="77777777"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3E02F91" w14:textId="77777777"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4A8D7550" w14:textId="77777777" w:rsidR="00071D1C" w:rsidRPr="00FB29E1" w:rsidRDefault="00071D1C" w:rsidP="00B46D58">
      <w:pPr>
        <w:widowControl w:val="0"/>
        <w:spacing w:after="160"/>
        <w:jc w:val="right"/>
        <w:rPr>
          <w:rFonts w:ascii="GHEA Grapalat" w:hAnsi="GHEA Grapalat"/>
          <w:lang w:val="hy-AM"/>
          <w:rPrChange w:id="23" w:author="Inesa Kocharyan" w:date="2025-02-19T10:34:00Z">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14:paraId="2FDA5B4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6EC64C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5E2B95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14:paraId="35EC843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276"/>
        <w:gridCol w:w="1701"/>
        <w:gridCol w:w="3260"/>
        <w:gridCol w:w="597"/>
        <w:gridCol w:w="1559"/>
        <w:gridCol w:w="1134"/>
        <w:gridCol w:w="850"/>
        <w:gridCol w:w="821"/>
        <w:gridCol w:w="1276"/>
        <w:gridCol w:w="717"/>
      </w:tblGrid>
      <w:tr w:rsidR="00B138F3" w:rsidRPr="00B138F3" w14:paraId="2308BCA7" w14:textId="77777777" w:rsidTr="00317BD2">
        <w:trPr>
          <w:jc w:val="center"/>
        </w:trPr>
        <w:tc>
          <w:tcPr>
            <w:tcW w:w="16350" w:type="dxa"/>
            <w:gridSpan w:val="12"/>
          </w:tcPr>
          <w:p w14:paraId="4D99DE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E8D4CAB" w14:textId="77777777" w:rsidTr="005E71D8">
        <w:trPr>
          <w:trHeight w:val="219"/>
          <w:jc w:val="center"/>
        </w:trPr>
        <w:tc>
          <w:tcPr>
            <w:tcW w:w="1242" w:type="dxa"/>
            <w:vMerge w:val="restart"/>
            <w:vAlign w:val="center"/>
          </w:tcPr>
          <w:p w14:paraId="213A14C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14:paraId="4C3B11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112A599B"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01" w:type="dxa"/>
            <w:vMerge w:val="restart"/>
            <w:vAlign w:val="center"/>
          </w:tcPr>
          <w:p w14:paraId="20BC59DD"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7"/>
              <w:t>**</w:t>
            </w:r>
          </w:p>
        </w:tc>
        <w:tc>
          <w:tcPr>
            <w:tcW w:w="3260" w:type="dxa"/>
            <w:vMerge w:val="restart"/>
            <w:vAlign w:val="center"/>
          </w:tcPr>
          <w:p w14:paraId="74D042DB"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597" w:type="dxa"/>
            <w:vMerge w:val="restart"/>
            <w:vAlign w:val="center"/>
          </w:tcPr>
          <w:p w14:paraId="74A1C80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7D8310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280BB16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63A12E1B"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3972A76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7B06CF50" w14:textId="77777777" w:rsidTr="005E71D8">
        <w:trPr>
          <w:trHeight w:val="445"/>
          <w:jc w:val="center"/>
        </w:trPr>
        <w:tc>
          <w:tcPr>
            <w:tcW w:w="1242" w:type="dxa"/>
            <w:vMerge/>
            <w:vAlign w:val="center"/>
          </w:tcPr>
          <w:p w14:paraId="0DC3410C" w14:textId="77777777" w:rsidR="00071D1C" w:rsidRPr="00B138F3" w:rsidRDefault="00071D1C" w:rsidP="00B46D58">
            <w:pPr>
              <w:widowControl w:val="0"/>
              <w:jc w:val="center"/>
              <w:rPr>
                <w:rFonts w:ascii="GHEA Grapalat" w:hAnsi="GHEA Grapalat"/>
                <w:sz w:val="16"/>
                <w:szCs w:val="16"/>
              </w:rPr>
            </w:pPr>
          </w:p>
        </w:tc>
        <w:tc>
          <w:tcPr>
            <w:tcW w:w="1917" w:type="dxa"/>
            <w:vMerge/>
            <w:vAlign w:val="center"/>
          </w:tcPr>
          <w:p w14:paraId="16A325D4"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0BEEFFE6" w14:textId="77777777" w:rsidR="00071D1C" w:rsidRPr="00B138F3" w:rsidRDefault="00071D1C" w:rsidP="00B46D58">
            <w:pPr>
              <w:widowControl w:val="0"/>
              <w:jc w:val="center"/>
              <w:rPr>
                <w:rFonts w:ascii="GHEA Grapalat" w:hAnsi="GHEA Grapalat"/>
                <w:sz w:val="16"/>
                <w:szCs w:val="16"/>
              </w:rPr>
            </w:pPr>
          </w:p>
        </w:tc>
        <w:tc>
          <w:tcPr>
            <w:tcW w:w="1701" w:type="dxa"/>
            <w:vMerge/>
            <w:vAlign w:val="center"/>
          </w:tcPr>
          <w:p w14:paraId="6ADBD1C6" w14:textId="77777777" w:rsidR="00071D1C" w:rsidRPr="00B138F3" w:rsidRDefault="00071D1C" w:rsidP="00B46D58">
            <w:pPr>
              <w:widowControl w:val="0"/>
              <w:jc w:val="center"/>
              <w:rPr>
                <w:rFonts w:ascii="GHEA Grapalat" w:hAnsi="GHEA Grapalat"/>
                <w:sz w:val="16"/>
                <w:szCs w:val="16"/>
              </w:rPr>
            </w:pPr>
          </w:p>
        </w:tc>
        <w:tc>
          <w:tcPr>
            <w:tcW w:w="3260" w:type="dxa"/>
            <w:vMerge/>
            <w:vAlign w:val="center"/>
          </w:tcPr>
          <w:p w14:paraId="0E0B941D" w14:textId="77777777" w:rsidR="00071D1C" w:rsidRPr="00B138F3" w:rsidRDefault="00071D1C" w:rsidP="00B46D58">
            <w:pPr>
              <w:widowControl w:val="0"/>
              <w:jc w:val="center"/>
              <w:rPr>
                <w:rFonts w:ascii="GHEA Grapalat" w:hAnsi="GHEA Grapalat"/>
                <w:sz w:val="16"/>
                <w:szCs w:val="16"/>
              </w:rPr>
            </w:pPr>
          </w:p>
        </w:tc>
        <w:tc>
          <w:tcPr>
            <w:tcW w:w="597" w:type="dxa"/>
            <w:vMerge/>
            <w:vAlign w:val="center"/>
          </w:tcPr>
          <w:p w14:paraId="6D3DE7B0"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7AEE2BE4"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E16CBD5"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B96638C" w14:textId="77777777" w:rsidR="00071D1C" w:rsidRPr="00B138F3" w:rsidRDefault="00071D1C" w:rsidP="00B46D58">
            <w:pPr>
              <w:widowControl w:val="0"/>
              <w:jc w:val="center"/>
              <w:rPr>
                <w:rFonts w:ascii="GHEA Grapalat" w:hAnsi="GHEA Grapalat"/>
                <w:sz w:val="16"/>
                <w:szCs w:val="16"/>
              </w:rPr>
            </w:pPr>
          </w:p>
        </w:tc>
        <w:tc>
          <w:tcPr>
            <w:tcW w:w="821" w:type="dxa"/>
            <w:vAlign w:val="center"/>
          </w:tcPr>
          <w:p w14:paraId="0375E26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76" w:type="dxa"/>
            <w:vAlign w:val="center"/>
          </w:tcPr>
          <w:p w14:paraId="5C7B5CA9"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717" w:type="dxa"/>
            <w:vAlign w:val="center"/>
          </w:tcPr>
          <w:p w14:paraId="039EB808"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8"/>
              <w:t>***</w:t>
            </w:r>
          </w:p>
        </w:tc>
      </w:tr>
      <w:tr w:rsidR="00B138F3" w:rsidRPr="00B138F3" w14:paraId="2578DE91" w14:textId="77777777" w:rsidTr="005E71D8">
        <w:trPr>
          <w:trHeight w:val="246"/>
          <w:jc w:val="center"/>
        </w:trPr>
        <w:tc>
          <w:tcPr>
            <w:tcW w:w="1242" w:type="dxa"/>
          </w:tcPr>
          <w:p w14:paraId="4F4C2A0C" w14:textId="52BFEFD0" w:rsidR="00071D1C" w:rsidRPr="005E71D8" w:rsidRDefault="005E71D8" w:rsidP="00B46D58">
            <w:pPr>
              <w:widowControl w:val="0"/>
              <w:jc w:val="center"/>
              <w:rPr>
                <w:rFonts w:ascii="GHEA Grapalat" w:hAnsi="GHEA Grapalat"/>
                <w:b/>
                <w:bCs/>
                <w:sz w:val="16"/>
                <w:szCs w:val="16"/>
                <w:lang w:val="hy-AM"/>
              </w:rPr>
            </w:pPr>
            <w:r w:rsidRPr="005E71D8">
              <w:rPr>
                <w:rFonts w:ascii="GHEA Grapalat" w:hAnsi="GHEA Grapalat"/>
                <w:b/>
                <w:bCs/>
                <w:sz w:val="16"/>
                <w:szCs w:val="16"/>
                <w:lang w:val="hy-AM"/>
              </w:rPr>
              <w:t>1</w:t>
            </w:r>
          </w:p>
        </w:tc>
        <w:tc>
          <w:tcPr>
            <w:tcW w:w="1917" w:type="dxa"/>
          </w:tcPr>
          <w:p w14:paraId="37F5DD1C" w14:textId="616FA7E9" w:rsidR="00071D1C" w:rsidRPr="005E71D8" w:rsidRDefault="005E71D8" w:rsidP="005E71D8">
            <w:pPr>
              <w:widowControl w:val="0"/>
              <w:jc w:val="center"/>
              <w:rPr>
                <w:rFonts w:ascii="GHEA Grapalat" w:hAnsi="GHEA Grapalat"/>
                <w:b/>
                <w:bCs/>
                <w:sz w:val="16"/>
                <w:szCs w:val="16"/>
              </w:rPr>
            </w:pPr>
            <w:r w:rsidRPr="005E71D8">
              <w:rPr>
                <w:rFonts w:ascii="GHEA Grapalat" w:hAnsi="GHEA Grapalat"/>
                <w:b/>
                <w:bCs/>
                <w:i/>
                <w:iCs/>
                <w:sz w:val="16"/>
                <w:szCs w:val="16"/>
              </w:rPr>
              <w:t>34111180</w:t>
            </w:r>
          </w:p>
        </w:tc>
        <w:tc>
          <w:tcPr>
            <w:tcW w:w="1276" w:type="dxa"/>
          </w:tcPr>
          <w:p w14:paraId="6E305156" w14:textId="5CF1771D" w:rsidR="00071D1C" w:rsidRPr="005E71D8" w:rsidRDefault="005E71D8" w:rsidP="00B46D58">
            <w:pPr>
              <w:widowControl w:val="0"/>
              <w:jc w:val="center"/>
              <w:rPr>
                <w:rFonts w:ascii="GHEA Grapalat" w:hAnsi="GHEA Grapalat"/>
                <w:b/>
                <w:bCs/>
                <w:sz w:val="16"/>
                <w:szCs w:val="16"/>
              </w:rPr>
            </w:pPr>
            <w:r w:rsidRPr="005E71D8">
              <w:rPr>
                <w:rFonts w:ascii="GHEA Grapalat" w:hAnsi="GHEA Grapalat"/>
                <w:b/>
                <w:bCs/>
                <w:sz w:val="16"/>
                <w:szCs w:val="16"/>
              </w:rPr>
              <w:t>автомобиль специального назначения</w:t>
            </w:r>
          </w:p>
        </w:tc>
        <w:tc>
          <w:tcPr>
            <w:tcW w:w="1701" w:type="dxa"/>
          </w:tcPr>
          <w:p w14:paraId="4EAD4C19" w14:textId="77777777" w:rsidR="00071D1C" w:rsidRPr="005E71D8" w:rsidRDefault="00071D1C" w:rsidP="00B46D58">
            <w:pPr>
              <w:widowControl w:val="0"/>
              <w:jc w:val="center"/>
              <w:rPr>
                <w:rFonts w:ascii="GHEA Grapalat" w:hAnsi="GHEA Grapalat"/>
                <w:b/>
                <w:bCs/>
                <w:sz w:val="16"/>
                <w:szCs w:val="16"/>
              </w:rPr>
            </w:pPr>
          </w:p>
        </w:tc>
        <w:tc>
          <w:tcPr>
            <w:tcW w:w="3260" w:type="dxa"/>
          </w:tcPr>
          <w:p w14:paraId="5E933AFD"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Грузовой автомобиль должен иметь следующие характеристики:</w:t>
            </w:r>
          </w:p>
          <w:p w14:paraId="514ADE24"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Год выпуска: 2025</w:t>
            </w:r>
          </w:p>
          <w:p w14:paraId="4038E9F0"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Тип кабины: стандартная</w:t>
            </w:r>
          </w:p>
          <w:p w14:paraId="62737460"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Объем двигателя (л): 3,0–3,8</w:t>
            </w:r>
          </w:p>
          <w:p w14:paraId="02447F10"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Модель двигателя: CUMMINS/EVRO3–EVRO5</w:t>
            </w:r>
          </w:p>
          <w:p w14:paraId="18CB49C7"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Тип топлива: дизельное</w:t>
            </w:r>
          </w:p>
          <w:p w14:paraId="49DA1D47"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Мощность двигателя (л.с./об./мин): 150–160/2200</w:t>
            </w:r>
          </w:p>
          <w:p w14:paraId="4FA2104C"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Коробка передач: механическая, 6-ступенчатая</w:t>
            </w:r>
          </w:p>
          <w:p w14:paraId="175815D8"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Привод: задний</w:t>
            </w:r>
          </w:p>
          <w:p w14:paraId="294AB7F7"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Колесная формула: 4 x 2</w:t>
            </w:r>
          </w:p>
          <w:p w14:paraId="328056EC"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Колесная база (мм): 3770–3915</w:t>
            </w:r>
          </w:p>
          <w:p w14:paraId="00936D8F"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Длина (мм): по шасси: 6850–7050</w:t>
            </w:r>
          </w:p>
          <w:p w14:paraId="32DEC7EA"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Ширина (мм): по шасси: 2090–2200</w:t>
            </w:r>
          </w:p>
          <w:p w14:paraId="27A821FE"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Высота (мм): по шасси: 2200–2400</w:t>
            </w:r>
          </w:p>
          <w:p w14:paraId="782CE546"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Грузовой отсек:</w:t>
            </w:r>
          </w:p>
          <w:p w14:paraId="6D64A85F"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Грузоподъемность (кг): не менее 5000</w:t>
            </w:r>
          </w:p>
          <w:p w14:paraId="499C495C"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 xml:space="preserve">Грузовой отсек: </w:t>
            </w:r>
            <w:proofErr w:type="spellStart"/>
            <w:r w:rsidRPr="005E71D8">
              <w:rPr>
                <w:rFonts w:ascii="GHEA Grapalat" w:hAnsi="GHEA Grapalat"/>
                <w:b/>
                <w:bCs/>
                <w:sz w:val="16"/>
                <w:szCs w:val="16"/>
              </w:rPr>
              <w:t>термоотсек</w:t>
            </w:r>
            <w:proofErr w:type="spellEnd"/>
            <w:r w:rsidRPr="005E71D8">
              <w:rPr>
                <w:rFonts w:ascii="GHEA Grapalat" w:hAnsi="GHEA Grapalat"/>
                <w:b/>
                <w:bCs/>
                <w:sz w:val="16"/>
                <w:szCs w:val="16"/>
              </w:rPr>
              <w:t xml:space="preserve"> с задними и </w:t>
            </w:r>
            <w:r w:rsidRPr="005E71D8">
              <w:rPr>
                <w:rFonts w:ascii="GHEA Grapalat" w:hAnsi="GHEA Grapalat"/>
                <w:b/>
                <w:bCs/>
                <w:sz w:val="16"/>
                <w:szCs w:val="16"/>
              </w:rPr>
              <w:lastRenderedPageBreak/>
              <w:t>боковыми дверями</w:t>
            </w:r>
          </w:p>
          <w:p w14:paraId="0BB72A36"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Размеры грузового отсека (мм): 5500*2200*2100</w:t>
            </w:r>
          </w:p>
          <w:p w14:paraId="0CDB20A7"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Грузоподъемность сзади: 1-1,5 т</w:t>
            </w:r>
          </w:p>
          <w:p w14:paraId="4D8061A3"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Система охлаждения грузового отсека: 0°C/+25°C</w:t>
            </w:r>
          </w:p>
          <w:p w14:paraId="512E822E"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Высота по грунту (мм): не менее 155</w:t>
            </w:r>
          </w:p>
          <w:p w14:paraId="004501FF"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Объем топливного бака (л): обязательно 200</w:t>
            </w:r>
          </w:p>
          <w:p w14:paraId="726A3A99"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Автомобиль также должен иметь:</w:t>
            </w:r>
          </w:p>
          <w:p w14:paraId="7056EACE"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Электростеклоподъемники, регулируемые боковые зеркала, центральный замок, гидроусилитель руля, регулировку руля по высоте, регулируемые сиденья, механический кондиционер, противотуманные фары, шины R17.5, систему предупреждения о неисправности системы охлаждения, камеру заднего вида.</w:t>
            </w:r>
          </w:p>
          <w:p w14:paraId="517AC65D"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Автомобиль должен иметь официальную гарантию сроком на 5 лет или 200 000 км пробега.</w:t>
            </w:r>
          </w:p>
          <w:p w14:paraId="6E18BC6B"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Обязательно</w:t>
            </w:r>
          </w:p>
          <w:p w14:paraId="46013E85"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Автомобиль должен быть оснащен дополнительной системой безопасности торможения (горный режим), тормозная система должна быть оснащена кондиционером.</w:t>
            </w:r>
          </w:p>
          <w:p w14:paraId="6E4462DE" w14:textId="77777777" w:rsidR="00071D1C" w:rsidRDefault="005E71D8" w:rsidP="005E71D8">
            <w:pPr>
              <w:widowControl w:val="0"/>
              <w:rPr>
                <w:rFonts w:ascii="GHEA Grapalat" w:hAnsi="GHEA Grapalat"/>
                <w:b/>
                <w:bCs/>
                <w:sz w:val="16"/>
                <w:szCs w:val="16"/>
                <w:lang w:val="hy-AM"/>
              </w:rPr>
            </w:pPr>
            <w:r w:rsidRPr="005E71D8">
              <w:rPr>
                <w:rFonts w:ascii="GHEA Grapalat" w:hAnsi="GHEA Grapalat"/>
                <w:b/>
                <w:bCs/>
                <w:sz w:val="16"/>
                <w:szCs w:val="16"/>
              </w:rPr>
              <w:t>Компания-участник должна быть официальным представителем в Республике Армения и иметь соответствующий сертифицированный сервисный центр.</w:t>
            </w:r>
          </w:p>
          <w:p w14:paraId="694D3EA9" w14:textId="52CB5AFA" w:rsidR="000F460B" w:rsidRPr="000F460B" w:rsidRDefault="000F460B" w:rsidP="005E71D8">
            <w:pPr>
              <w:widowControl w:val="0"/>
              <w:rPr>
                <w:rFonts w:ascii="GHEA Grapalat" w:hAnsi="GHEA Grapalat"/>
                <w:b/>
                <w:bCs/>
                <w:sz w:val="16"/>
                <w:szCs w:val="16"/>
                <w:lang w:val="hy-AM"/>
              </w:rPr>
            </w:pPr>
            <w:r w:rsidRPr="000F460B">
              <w:rPr>
                <w:rFonts w:ascii="GHEA Grapalat" w:hAnsi="GHEA Grapalat"/>
                <w:b/>
                <w:bCs/>
                <w:sz w:val="16"/>
                <w:szCs w:val="16"/>
                <w:lang w:val="hy-AM"/>
              </w:rPr>
              <w:t>Для участия в лизинге участнику необходимо предоставить подтверждение банка (письмо, гарантированное Лизингодателем).</w:t>
            </w:r>
          </w:p>
        </w:tc>
        <w:tc>
          <w:tcPr>
            <w:tcW w:w="597" w:type="dxa"/>
          </w:tcPr>
          <w:p w14:paraId="5369C298" w14:textId="7859614E" w:rsidR="00071D1C" w:rsidRPr="005E71D8" w:rsidRDefault="005E71D8" w:rsidP="00B46D58">
            <w:pPr>
              <w:widowControl w:val="0"/>
              <w:jc w:val="center"/>
              <w:rPr>
                <w:rFonts w:ascii="GHEA Grapalat" w:hAnsi="GHEA Grapalat"/>
                <w:b/>
                <w:bCs/>
                <w:sz w:val="16"/>
                <w:szCs w:val="16"/>
                <w:lang w:val="hy-AM"/>
              </w:rPr>
            </w:pPr>
            <w:r w:rsidRPr="005E71D8">
              <w:rPr>
                <w:rFonts w:ascii="GHEA Grapalat" w:hAnsi="GHEA Grapalat"/>
                <w:b/>
                <w:bCs/>
                <w:sz w:val="16"/>
                <w:szCs w:val="16"/>
                <w:lang w:val="hy-AM"/>
              </w:rPr>
              <w:lastRenderedPageBreak/>
              <w:t>1</w:t>
            </w:r>
          </w:p>
        </w:tc>
        <w:tc>
          <w:tcPr>
            <w:tcW w:w="1559" w:type="dxa"/>
          </w:tcPr>
          <w:p w14:paraId="1B5B1BF6" w14:textId="77777777" w:rsidR="00071D1C" w:rsidRPr="005E71D8" w:rsidRDefault="00071D1C" w:rsidP="00B46D58">
            <w:pPr>
              <w:widowControl w:val="0"/>
              <w:jc w:val="center"/>
              <w:rPr>
                <w:rFonts w:ascii="GHEA Grapalat" w:hAnsi="GHEA Grapalat"/>
                <w:b/>
                <w:bCs/>
                <w:sz w:val="16"/>
                <w:szCs w:val="16"/>
              </w:rPr>
            </w:pPr>
          </w:p>
        </w:tc>
        <w:tc>
          <w:tcPr>
            <w:tcW w:w="1134" w:type="dxa"/>
          </w:tcPr>
          <w:p w14:paraId="114C5E93" w14:textId="77777777" w:rsidR="00071D1C" w:rsidRPr="005E71D8" w:rsidRDefault="00071D1C" w:rsidP="00B46D58">
            <w:pPr>
              <w:widowControl w:val="0"/>
              <w:jc w:val="center"/>
              <w:rPr>
                <w:rFonts w:ascii="GHEA Grapalat" w:hAnsi="GHEA Grapalat"/>
                <w:b/>
                <w:bCs/>
                <w:sz w:val="16"/>
                <w:szCs w:val="16"/>
              </w:rPr>
            </w:pPr>
          </w:p>
        </w:tc>
        <w:tc>
          <w:tcPr>
            <w:tcW w:w="850" w:type="dxa"/>
          </w:tcPr>
          <w:p w14:paraId="39D4D557" w14:textId="77777777" w:rsidR="00071D1C" w:rsidRPr="005E71D8" w:rsidRDefault="00071D1C" w:rsidP="00B46D58">
            <w:pPr>
              <w:widowControl w:val="0"/>
              <w:jc w:val="center"/>
              <w:rPr>
                <w:rFonts w:ascii="GHEA Grapalat" w:hAnsi="GHEA Grapalat"/>
                <w:b/>
                <w:bCs/>
                <w:sz w:val="16"/>
                <w:szCs w:val="16"/>
              </w:rPr>
            </w:pPr>
          </w:p>
        </w:tc>
        <w:tc>
          <w:tcPr>
            <w:tcW w:w="821" w:type="dxa"/>
          </w:tcPr>
          <w:p w14:paraId="35093D54" w14:textId="5317152E" w:rsidR="00071D1C" w:rsidRPr="005E71D8" w:rsidRDefault="005E71D8" w:rsidP="00B46D58">
            <w:pPr>
              <w:widowControl w:val="0"/>
              <w:jc w:val="center"/>
              <w:rPr>
                <w:rFonts w:ascii="GHEA Grapalat" w:hAnsi="GHEA Grapalat"/>
                <w:b/>
                <w:bCs/>
                <w:sz w:val="16"/>
                <w:szCs w:val="16"/>
              </w:rPr>
            </w:pPr>
            <w:r w:rsidRPr="005E71D8">
              <w:rPr>
                <w:rFonts w:ascii="GHEA Grapalat" w:hAnsi="GHEA Grapalat"/>
                <w:b/>
                <w:bCs/>
                <w:sz w:val="16"/>
                <w:szCs w:val="16"/>
              </w:rPr>
              <w:t xml:space="preserve">Ереван, </w:t>
            </w:r>
            <w:proofErr w:type="spellStart"/>
            <w:r w:rsidRPr="005E71D8">
              <w:rPr>
                <w:rFonts w:ascii="GHEA Grapalat" w:hAnsi="GHEA Grapalat"/>
                <w:b/>
                <w:bCs/>
                <w:sz w:val="16"/>
                <w:szCs w:val="16"/>
              </w:rPr>
              <w:t>Титоградян</w:t>
            </w:r>
            <w:proofErr w:type="spellEnd"/>
            <w:r w:rsidRPr="005E71D8">
              <w:rPr>
                <w:rFonts w:ascii="GHEA Grapalat" w:hAnsi="GHEA Grapalat"/>
                <w:b/>
                <w:bCs/>
                <w:sz w:val="16"/>
                <w:szCs w:val="16"/>
              </w:rPr>
              <w:t xml:space="preserve"> 14/10</w:t>
            </w:r>
          </w:p>
        </w:tc>
        <w:tc>
          <w:tcPr>
            <w:tcW w:w="1276" w:type="dxa"/>
          </w:tcPr>
          <w:p w14:paraId="3E82875F" w14:textId="08AE662B" w:rsidR="00071D1C" w:rsidRPr="005E71D8" w:rsidRDefault="005E71D8" w:rsidP="00B46D58">
            <w:pPr>
              <w:widowControl w:val="0"/>
              <w:jc w:val="center"/>
              <w:rPr>
                <w:rFonts w:ascii="GHEA Grapalat" w:hAnsi="GHEA Grapalat"/>
                <w:b/>
                <w:bCs/>
                <w:sz w:val="16"/>
                <w:szCs w:val="16"/>
              </w:rPr>
            </w:pPr>
            <w:r w:rsidRPr="005E71D8">
              <w:rPr>
                <w:rFonts w:ascii="GHEA Grapalat" w:hAnsi="GHEA Grapalat"/>
                <w:b/>
                <w:bCs/>
                <w:sz w:val="16"/>
                <w:szCs w:val="16"/>
              </w:rPr>
              <w:t xml:space="preserve">После подписания трехстороннего договора лизинга, в течение 150 календарных </w:t>
            </w:r>
          </w:p>
        </w:tc>
        <w:tc>
          <w:tcPr>
            <w:tcW w:w="717" w:type="dxa"/>
          </w:tcPr>
          <w:p w14:paraId="309028C5" w14:textId="77777777" w:rsidR="00071D1C" w:rsidRPr="005E71D8" w:rsidRDefault="00071D1C" w:rsidP="00B46D58">
            <w:pPr>
              <w:widowControl w:val="0"/>
              <w:jc w:val="center"/>
              <w:rPr>
                <w:rFonts w:ascii="GHEA Grapalat" w:hAnsi="GHEA Grapalat"/>
                <w:b/>
                <w:bCs/>
                <w:sz w:val="16"/>
                <w:szCs w:val="16"/>
              </w:rPr>
            </w:pPr>
          </w:p>
        </w:tc>
      </w:tr>
      <w:tr w:rsidR="00317BD2" w:rsidRPr="00B138F3" w14:paraId="2FE8EF5B" w14:textId="77777777" w:rsidTr="005E71D8">
        <w:trPr>
          <w:jc w:val="center"/>
        </w:trPr>
        <w:tc>
          <w:tcPr>
            <w:tcW w:w="1242" w:type="dxa"/>
          </w:tcPr>
          <w:p w14:paraId="28FF21B7" w14:textId="77777777" w:rsidR="00071D1C" w:rsidRPr="00B138F3" w:rsidRDefault="00071D1C" w:rsidP="00B46D58">
            <w:pPr>
              <w:widowControl w:val="0"/>
              <w:jc w:val="center"/>
              <w:rPr>
                <w:rFonts w:ascii="GHEA Grapalat" w:hAnsi="GHEA Grapalat"/>
                <w:sz w:val="16"/>
                <w:szCs w:val="16"/>
              </w:rPr>
            </w:pPr>
          </w:p>
        </w:tc>
        <w:tc>
          <w:tcPr>
            <w:tcW w:w="1917" w:type="dxa"/>
          </w:tcPr>
          <w:p w14:paraId="5EBD366E" w14:textId="77777777" w:rsidR="00071D1C" w:rsidRPr="00B138F3" w:rsidRDefault="00071D1C" w:rsidP="00B46D58">
            <w:pPr>
              <w:widowControl w:val="0"/>
              <w:jc w:val="center"/>
              <w:rPr>
                <w:rFonts w:ascii="GHEA Grapalat" w:hAnsi="GHEA Grapalat"/>
                <w:sz w:val="16"/>
                <w:szCs w:val="16"/>
              </w:rPr>
            </w:pPr>
          </w:p>
        </w:tc>
        <w:tc>
          <w:tcPr>
            <w:tcW w:w="1276" w:type="dxa"/>
          </w:tcPr>
          <w:p w14:paraId="1BDE08B5" w14:textId="77777777" w:rsidR="00071D1C" w:rsidRPr="00B138F3" w:rsidRDefault="00071D1C" w:rsidP="00B46D58">
            <w:pPr>
              <w:widowControl w:val="0"/>
              <w:jc w:val="center"/>
              <w:rPr>
                <w:rFonts w:ascii="GHEA Grapalat" w:hAnsi="GHEA Grapalat"/>
                <w:sz w:val="16"/>
                <w:szCs w:val="16"/>
              </w:rPr>
            </w:pPr>
          </w:p>
        </w:tc>
        <w:tc>
          <w:tcPr>
            <w:tcW w:w="1701" w:type="dxa"/>
          </w:tcPr>
          <w:p w14:paraId="3000CD10" w14:textId="77777777" w:rsidR="00071D1C" w:rsidRPr="00B138F3" w:rsidRDefault="00071D1C" w:rsidP="00B46D58">
            <w:pPr>
              <w:widowControl w:val="0"/>
              <w:jc w:val="center"/>
              <w:rPr>
                <w:rFonts w:ascii="GHEA Grapalat" w:hAnsi="GHEA Grapalat"/>
                <w:sz w:val="16"/>
                <w:szCs w:val="16"/>
              </w:rPr>
            </w:pPr>
          </w:p>
        </w:tc>
        <w:tc>
          <w:tcPr>
            <w:tcW w:w="3260" w:type="dxa"/>
          </w:tcPr>
          <w:p w14:paraId="29C7B954" w14:textId="77777777" w:rsidR="00071D1C" w:rsidRPr="00B138F3" w:rsidRDefault="00071D1C" w:rsidP="00B46D58">
            <w:pPr>
              <w:widowControl w:val="0"/>
              <w:jc w:val="center"/>
              <w:rPr>
                <w:rFonts w:ascii="GHEA Grapalat" w:hAnsi="GHEA Grapalat"/>
                <w:sz w:val="16"/>
                <w:szCs w:val="16"/>
              </w:rPr>
            </w:pPr>
          </w:p>
        </w:tc>
        <w:tc>
          <w:tcPr>
            <w:tcW w:w="597" w:type="dxa"/>
          </w:tcPr>
          <w:p w14:paraId="6E1D8F2C" w14:textId="77777777" w:rsidR="00071D1C" w:rsidRPr="00B138F3" w:rsidRDefault="00071D1C" w:rsidP="00B46D58">
            <w:pPr>
              <w:widowControl w:val="0"/>
              <w:jc w:val="center"/>
              <w:rPr>
                <w:rFonts w:ascii="GHEA Grapalat" w:hAnsi="GHEA Grapalat"/>
                <w:sz w:val="16"/>
                <w:szCs w:val="16"/>
              </w:rPr>
            </w:pPr>
          </w:p>
        </w:tc>
        <w:tc>
          <w:tcPr>
            <w:tcW w:w="1559" w:type="dxa"/>
          </w:tcPr>
          <w:p w14:paraId="7F0A8C02" w14:textId="77777777" w:rsidR="00071D1C" w:rsidRPr="00B138F3" w:rsidRDefault="00071D1C" w:rsidP="00B46D58">
            <w:pPr>
              <w:widowControl w:val="0"/>
              <w:jc w:val="center"/>
              <w:rPr>
                <w:rFonts w:ascii="GHEA Grapalat" w:hAnsi="GHEA Grapalat"/>
                <w:sz w:val="16"/>
                <w:szCs w:val="16"/>
              </w:rPr>
            </w:pPr>
          </w:p>
        </w:tc>
        <w:tc>
          <w:tcPr>
            <w:tcW w:w="1984" w:type="dxa"/>
            <w:gridSpan w:val="2"/>
          </w:tcPr>
          <w:p w14:paraId="52AA20D6" w14:textId="77777777" w:rsidR="00071D1C" w:rsidRPr="00B138F3" w:rsidRDefault="00071D1C" w:rsidP="00B46D58">
            <w:pPr>
              <w:widowControl w:val="0"/>
              <w:jc w:val="center"/>
              <w:rPr>
                <w:rFonts w:ascii="GHEA Grapalat" w:hAnsi="GHEA Grapalat"/>
                <w:sz w:val="16"/>
                <w:szCs w:val="16"/>
              </w:rPr>
            </w:pPr>
          </w:p>
        </w:tc>
        <w:tc>
          <w:tcPr>
            <w:tcW w:w="821" w:type="dxa"/>
          </w:tcPr>
          <w:p w14:paraId="63BA922C" w14:textId="77777777" w:rsidR="00071D1C" w:rsidRPr="00B138F3" w:rsidRDefault="00071D1C" w:rsidP="00B46D58">
            <w:pPr>
              <w:widowControl w:val="0"/>
              <w:jc w:val="center"/>
              <w:rPr>
                <w:rFonts w:ascii="GHEA Grapalat" w:hAnsi="GHEA Grapalat"/>
                <w:sz w:val="16"/>
                <w:szCs w:val="16"/>
              </w:rPr>
            </w:pPr>
          </w:p>
        </w:tc>
        <w:tc>
          <w:tcPr>
            <w:tcW w:w="1276" w:type="dxa"/>
          </w:tcPr>
          <w:p w14:paraId="0786996D" w14:textId="77777777" w:rsidR="00071D1C" w:rsidRPr="00B138F3" w:rsidRDefault="00071D1C" w:rsidP="00B46D58">
            <w:pPr>
              <w:widowControl w:val="0"/>
              <w:jc w:val="center"/>
              <w:rPr>
                <w:rFonts w:ascii="GHEA Grapalat" w:hAnsi="GHEA Grapalat"/>
                <w:sz w:val="16"/>
                <w:szCs w:val="16"/>
              </w:rPr>
            </w:pPr>
          </w:p>
        </w:tc>
        <w:tc>
          <w:tcPr>
            <w:tcW w:w="717" w:type="dxa"/>
          </w:tcPr>
          <w:p w14:paraId="51B88C3D" w14:textId="77777777" w:rsidR="00071D1C" w:rsidRPr="00B138F3" w:rsidRDefault="00071D1C" w:rsidP="00B46D58">
            <w:pPr>
              <w:widowControl w:val="0"/>
              <w:jc w:val="center"/>
              <w:rPr>
                <w:rFonts w:ascii="GHEA Grapalat" w:hAnsi="GHEA Grapalat"/>
                <w:sz w:val="16"/>
                <w:szCs w:val="16"/>
              </w:rPr>
            </w:pPr>
          </w:p>
        </w:tc>
      </w:tr>
    </w:tbl>
    <w:p w14:paraId="16333ED1"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A9FAB75" w14:textId="77777777" w:rsidTr="00E22E51">
        <w:trPr>
          <w:jc w:val="center"/>
        </w:trPr>
        <w:tc>
          <w:tcPr>
            <w:tcW w:w="4536" w:type="dxa"/>
          </w:tcPr>
          <w:p w14:paraId="46FD99B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09FEC76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E340CD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7DDE435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2CA3E44" w14:textId="77777777" w:rsidR="00071D1C" w:rsidRPr="00B138F3" w:rsidRDefault="00071D1C" w:rsidP="00B46D58">
            <w:pPr>
              <w:widowControl w:val="0"/>
              <w:jc w:val="center"/>
              <w:rPr>
                <w:rFonts w:ascii="GHEA Grapalat" w:hAnsi="GHEA Grapalat"/>
              </w:rPr>
            </w:pPr>
          </w:p>
        </w:tc>
        <w:tc>
          <w:tcPr>
            <w:tcW w:w="4343" w:type="dxa"/>
          </w:tcPr>
          <w:p w14:paraId="33C392A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0DD72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A803D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24D56C1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8174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14:paraId="636BD4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AB9FF3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0C81307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7957AE18" w14:textId="77777777" w:rsidTr="00E67FD5">
        <w:trPr>
          <w:trHeight w:val="305"/>
          <w:jc w:val="center"/>
        </w:trPr>
        <w:tc>
          <w:tcPr>
            <w:tcW w:w="15903" w:type="dxa"/>
            <w:gridSpan w:val="16"/>
          </w:tcPr>
          <w:p w14:paraId="532CD0E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1E17050" w14:textId="77777777" w:rsidTr="00E67FD5">
        <w:trPr>
          <w:trHeight w:val="747"/>
          <w:jc w:val="center"/>
        </w:trPr>
        <w:tc>
          <w:tcPr>
            <w:tcW w:w="1724" w:type="dxa"/>
            <w:vAlign w:val="center"/>
          </w:tcPr>
          <w:p w14:paraId="33BED00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A40239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49A3344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15192D09"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14:paraId="6298DAFD" w14:textId="77777777" w:rsidTr="00AB4EAB">
        <w:trPr>
          <w:trHeight w:val="594"/>
          <w:jc w:val="center"/>
        </w:trPr>
        <w:tc>
          <w:tcPr>
            <w:tcW w:w="1724" w:type="dxa"/>
          </w:tcPr>
          <w:p w14:paraId="409E6FD3" w14:textId="77777777" w:rsidR="00071D1C" w:rsidRPr="00B138F3" w:rsidRDefault="00071D1C" w:rsidP="00B46D58">
            <w:pPr>
              <w:widowControl w:val="0"/>
              <w:jc w:val="center"/>
              <w:rPr>
                <w:rFonts w:ascii="GHEA Grapalat" w:hAnsi="GHEA Grapalat"/>
                <w:sz w:val="16"/>
                <w:szCs w:val="16"/>
              </w:rPr>
            </w:pPr>
          </w:p>
        </w:tc>
        <w:tc>
          <w:tcPr>
            <w:tcW w:w="2155" w:type="dxa"/>
          </w:tcPr>
          <w:p w14:paraId="1934C56D" w14:textId="77777777" w:rsidR="00071D1C" w:rsidRPr="00B138F3" w:rsidRDefault="00071D1C" w:rsidP="00B46D58">
            <w:pPr>
              <w:widowControl w:val="0"/>
              <w:jc w:val="center"/>
              <w:rPr>
                <w:rFonts w:ascii="GHEA Grapalat" w:hAnsi="GHEA Grapalat"/>
                <w:sz w:val="16"/>
                <w:szCs w:val="16"/>
              </w:rPr>
            </w:pPr>
          </w:p>
        </w:tc>
        <w:tc>
          <w:tcPr>
            <w:tcW w:w="1293" w:type="dxa"/>
          </w:tcPr>
          <w:p w14:paraId="1886B3ED"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02B14F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7554112"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4CAE2BE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50D8128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0C4B2F9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B6E75D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17AAE6B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1260A8E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13CA44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2E75E82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7C5886F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6B3DDD2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3F595ED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3A378281" w14:textId="77777777" w:rsidTr="00AB4EAB">
        <w:trPr>
          <w:trHeight w:val="404"/>
          <w:jc w:val="center"/>
        </w:trPr>
        <w:tc>
          <w:tcPr>
            <w:tcW w:w="1724" w:type="dxa"/>
          </w:tcPr>
          <w:p w14:paraId="1D15F72D" w14:textId="77777777" w:rsidR="00071D1C" w:rsidRPr="00B138F3" w:rsidRDefault="00071D1C" w:rsidP="00B46D58">
            <w:pPr>
              <w:widowControl w:val="0"/>
              <w:jc w:val="center"/>
              <w:rPr>
                <w:rFonts w:ascii="GHEA Grapalat" w:hAnsi="GHEA Grapalat"/>
                <w:sz w:val="16"/>
                <w:szCs w:val="16"/>
              </w:rPr>
            </w:pPr>
          </w:p>
        </w:tc>
        <w:tc>
          <w:tcPr>
            <w:tcW w:w="2155" w:type="dxa"/>
          </w:tcPr>
          <w:p w14:paraId="6EB835F6" w14:textId="77777777" w:rsidR="00071D1C" w:rsidRPr="00B138F3" w:rsidRDefault="00071D1C" w:rsidP="00B46D58">
            <w:pPr>
              <w:widowControl w:val="0"/>
              <w:jc w:val="center"/>
              <w:rPr>
                <w:rFonts w:ascii="GHEA Grapalat" w:hAnsi="GHEA Grapalat"/>
                <w:sz w:val="16"/>
                <w:szCs w:val="16"/>
              </w:rPr>
            </w:pPr>
          </w:p>
        </w:tc>
        <w:tc>
          <w:tcPr>
            <w:tcW w:w="1293" w:type="dxa"/>
          </w:tcPr>
          <w:p w14:paraId="2BFB1C8C"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5B82FC3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4B122C7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13406EFB"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29EE4AEF"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35BD6BB2"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3ED96055"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34518076"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35B9F1B4"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97A6121"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26ED078E"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6E47A0E2"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CF3F72F"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465EB44B" w14:textId="77777777"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14:paraId="7E965FDB"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15D0E60" w14:textId="77777777" w:rsidTr="00E22E51">
        <w:trPr>
          <w:jc w:val="center"/>
        </w:trPr>
        <w:tc>
          <w:tcPr>
            <w:tcW w:w="4536" w:type="dxa"/>
          </w:tcPr>
          <w:p w14:paraId="69E8625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310D71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818EF3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F9CF01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2B43CB0" w14:textId="77777777" w:rsidR="00071D1C" w:rsidRPr="00B138F3" w:rsidRDefault="00071D1C" w:rsidP="00B46D58">
            <w:pPr>
              <w:widowControl w:val="0"/>
              <w:spacing w:after="160"/>
              <w:jc w:val="center"/>
              <w:rPr>
                <w:rFonts w:ascii="GHEA Grapalat" w:hAnsi="GHEA Grapalat"/>
              </w:rPr>
            </w:pPr>
          </w:p>
        </w:tc>
        <w:tc>
          <w:tcPr>
            <w:tcW w:w="4343" w:type="dxa"/>
          </w:tcPr>
          <w:p w14:paraId="5788EF9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B5C9B4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BCA87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2988CC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FD442E"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42D613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BF85AC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1BF09D7"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6E7F2A5B" w14:textId="77777777" w:rsidTr="007A2020">
        <w:trPr>
          <w:tblCellSpacing w:w="7" w:type="dxa"/>
          <w:jc w:val="center"/>
        </w:trPr>
        <w:tc>
          <w:tcPr>
            <w:tcW w:w="0" w:type="auto"/>
            <w:vAlign w:val="center"/>
          </w:tcPr>
          <w:p w14:paraId="38E9418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783389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01E2E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0DD64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85F0CB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1786BC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3CC79B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6665CD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A7FE87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80508D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4323A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5F4E19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F88D05C" w14:textId="77777777" w:rsidR="0038400D" w:rsidRPr="00B138F3" w:rsidRDefault="0038400D" w:rsidP="00B46D58">
      <w:pPr>
        <w:widowControl w:val="0"/>
        <w:spacing w:after="160"/>
        <w:ind w:firstLine="375"/>
        <w:rPr>
          <w:rFonts w:ascii="GHEA Grapalat" w:hAnsi="GHEA Grapalat"/>
          <w:iCs/>
        </w:rPr>
      </w:pPr>
    </w:p>
    <w:p w14:paraId="5EAE111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6D29DF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903A55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BEAB772"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68C7D2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6A970B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D55335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8A009F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EAB35B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532EC1A" w14:textId="77777777" w:rsidTr="00AB4EAB">
        <w:trPr>
          <w:jc w:val="center"/>
        </w:trPr>
        <w:tc>
          <w:tcPr>
            <w:tcW w:w="442" w:type="dxa"/>
            <w:vMerge w:val="restart"/>
            <w:vAlign w:val="center"/>
          </w:tcPr>
          <w:p w14:paraId="0939EB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E105FA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A6B89A0" w14:textId="77777777" w:rsidTr="00AB4EAB">
        <w:trPr>
          <w:jc w:val="center"/>
        </w:trPr>
        <w:tc>
          <w:tcPr>
            <w:tcW w:w="442" w:type="dxa"/>
            <w:vMerge/>
          </w:tcPr>
          <w:p w14:paraId="2D9878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4D45B6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67BDEC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91E83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2A7FEC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1E6B98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0B67DBE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FE4D317" w14:textId="77777777" w:rsidTr="00AB4EAB">
        <w:trPr>
          <w:trHeight w:val="1105"/>
          <w:jc w:val="center"/>
        </w:trPr>
        <w:tc>
          <w:tcPr>
            <w:tcW w:w="442" w:type="dxa"/>
            <w:vMerge/>
            <w:tcBorders>
              <w:bottom w:val="single" w:sz="4" w:space="0" w:color="auto"/>
            </w:tcBorders>
          </w:tcPr>
          <w:p w14:paraId="7A8B7C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42617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452A4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017A0B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4228CE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3276B1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E8757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93B6AA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7785F1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6BB3D8B" w14:textId="77777777" w:rsidTr="00AB4EAB">
        <w:trPr>
          <w:jc w:val="center"/>
        </w:trPr>
        <w:tc>
          <w:tcPr>
            <w:tcW w:w="442" w:type="dxa"/>
            <w:vAlign w:val="center"/>
          </w:tcPr>
          <w:p w14:paraId="6882F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41187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2F810C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04B6A3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6DBAEC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371B2F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28E97A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20195D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081272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00FD3B9" w14:textId="77777777" w:rsidTr="00AB4EAB">
        <w:trPr>
          <w:jc w:val="center"/>
        </w:trPr>
        <w:tc>
          <w:tcPr>
            <w:tcW w:w="442" w:type="dxa"/>
          </w:tcPr>
          <w:p w14:paraId="1834E7D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40AE337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5F91D5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0E78C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E14CB1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7EBFF7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577F19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057B46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547D6F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4A3A26F0" w14:textId="77777777" w:rsidR="0038400D" w:rsidRPr="00B138F3" w:rsidRDefault="0038400D" w:rsidP="00B46D58">
      <w:pPr>
        <w:widowControl w:val="0"/>
        <w:spacing w:after="160"/>
        <w:ind w:firstLine="375"/>
        <w:jc w:val="both"/>
        <w:rPr>
          <w:rFonts w:ascii="GHEA Grapalat" w:hAnsi="GHEA Grapalat" w:cs="Arial"/>
          <w:iCs/>
          <w:lang w:val="en-US"/>
        </w:rPr>
      </w:pPr>
    </w:p>
    <w:p w14:paraId="33F4B10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4D37822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A2FDCF9" w14:textId="77777777" w:rsidTr="007A2020">
        <w:trPr>
          <w:trHeight w:val="266"/>
          <w:tblCellSpacing w:w="7" w:type="dxa"/>
          <w:jc w:val="center"/>
        </w:trPr>
        <w:tc>
          <w:tcPr>
            <w:tcW w:w="0" w:type="auto"/>
            <w:vAlign w:val="center"/>
          </w:tcPr>
          <w:p w14:paraId="6589DA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481FF6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939AC90" w14:textId="77777777" w:rsidTr="007A2020">
        <w:trPr>
          <w:trHeight w:val="473"/>
          <w:tblCellSpacing w:w="7" w:type="dxa"/>
          <w:jc w:val="center"/>
        </w:trPr>
        <w:tc>
          <w:tcPr>
            <w:tcW w:w="0" w:type="auto"/>
            <w:vAlign w:val="center"/>
          </w:tcPr>
          <w:p w14:paraId="593D0C1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60644D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98CE96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DE36F8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A4F8E80" w14:textId="77777777" w:rsidTr="007A2020">
        <w:trPr>
          <w:trHeight w:val="503"/>
          <w:tblCellSpacing w:w="7" w:type="dxa"/>
          <w:jc w:val="center"/>
        </w:trPr>
        <w:tc>
          <w:tcPr>
            <w:tcW w:w="0" w:type="auto"/>
            <w:vAlign w:val="center"/>
          </w:tcPr>
          <w:p w14:paraId="549DDE2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760C08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5C701F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EA425E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EDA57FB" w14:textId="77777777" w:rsidTr="007A2020">
        <w:trPr>
          <w:trHeight w:val="281"/>
          <w:tblCellSpacing w:w="7" w:type="dxa"/>
          <w:jc w:val="center"/>
        </w:trPr>
        <w:tc>
          <w:tcPr>
            <w:tcW w:w="0" w:type="auto"/>
            <w:vAlign w:val="center"/>
          </w:tcPr>
          <w:p w14:paraId="791A8E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AC97D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96E2F2B" w14:textId="77777777" w:rsidR="00196F14" w:rsidRPr="00B138F3" w:rsidRDefault="00196F14" w:rsidP="00B46D58">
      <w:pPr>
        <w:widowControl w:val="0"/>
        <w:spacing w:after="160"/>
        <w:jc w:val="right"/>
        <w:rPr>
          <w:rFonts w:ascii="GHEA Grapalat" w:hAnsi="GHEA Grapalat" w:cs="Sylfaen"/>
          <w:b/>
        </w:rPr>
      </w:pPr>
    </w:p>
    <w:p w14:paraId="23146F8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208090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950249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298B22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6F6B72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1DDA6E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F59452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EBE195E"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DE01A3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959AB21"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0070F52"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9E379D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6C6A1D3"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D3AE5E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629498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792CF59"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FA5416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F74CE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4D6FD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C7661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3C947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BB2D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97A29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454A35"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4CD7E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178DF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AD16B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74C4A5D" w14:textId="77777777" w:rsidR="00071D1C" w:rsidRPr="00B138F3" w:rsidRDefault="00071D1C" w:rsidP="00B46D58">
            <w:pPr>
              <w:widowControl w:val="0"/>
              <w:spacing w:after="120"/>
              <w:jc w:val="center"/>
              <w:rPr>
                <w:rFonts w:ascii="GHEA Grapalat" w:hAnsi="GHEA Grapalat" w:cs="Sylfaen"/>
                <w:sz w:val="20"/>
                <w:szCs w:val="20"/>
              </w:rPr>
            </w:pPr>
          </w:p>
        </w:tc>
      </w:tr>
    </w:tbl>
    <w:p w14:paraId="3A8CB7E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376E6A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37BDCE0" w14:textId="77777777" w:rsidR="00B138F3" w:rsidRDefault="00B138F3" w:rsidP="00B138F3">
      <w:pPr>
        <w:rPr>
          <w:rFonts w:ascii="GHEA Grapalat" w:hAnsi="GHEA Grapalat"/>
        </w:rPr>
      </w:pPr>
      <w:r>
        <w:rPr>
          <w:rFonts w:ascii="GHEA Grapalat" w:hAnsi="GHEA Grapalat"/>
        </w:rPr>
        <w:t xml:space="preserve">                                                       </w:t>
      </w:r>
    </w:p>
    <w:p w14:paraId="01D56468"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27993E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1FE2CD7" w14:textId="77777777" w:rsidTr="007072C5">
        <w:tc>
          <w:tcPr>
            <w:tcW w:w="4450" w:type="dxa"/>
          </w:tcPr>
          <w:p w14:paraId="3D2B6ED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647225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F0B12E3"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E0860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14F8F12" w14:textId="77777777" w:rsidTr="00E22E51">
        <w:trPr>
          <w:tblCellSpacing w:w="7" w:type="dxa"/>
          <w:jc w:val="center"/>
        </w:trPr>
        <w:tc>
          <w:tcPr>
            <w:tcW w:w="0" w:type="auto"/>
            <w:vAlign w:val="center"/>
          </w:tcPr>
          <w:p w14:paraId="4E8376A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46C3EB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7AE959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FAED5D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CA12458" w14:textId="77777777" w:rsidTr="00E22E51">
        <w:trPr>
          <w:tblCellSpacing w:w="7" w:type="dxa"/>
          <w:jc w:val="center"/>
        </w:trPr>
        <w:tc>
          <w:tcPr>
            <w:tcW w:w="0" w:type="auto"/>
            <w:vAlign w:val="center"/>
          </w:tcPr>
          <w:p w14:paraId="4430952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6D7F84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65C8B3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755AB8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CFC0B74" w14:textId="77777777" w:rsidR="00071D1C" w:rsidRDefault="00071D1C" w:rsidP="00B46D58">
      <w:pPr>
        <w:widowControl w:val="0"/>
        <w:spacing w:after="160"/>
        <w:ind w:left="-142" w:firstLine="142"/>
        <w:jc w:val="center"/>
        <w:rPr>
          <w:rFonts w:ascii="GHEA Grapalat" w:hAnsi="GHEA Grapalat" w:cs="Sylfaen"/>
          <w:b/>
        </w:rPr>
      </w:pPr>
    </w:p>
    <w:p w14:paraId="0C501F8F"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78D77030"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BF7C6F6" w14:textId="77777777" w:rsidR="00AA0F9A" w:rsidRPr="00BA20A0" w:rsidRDefault="00AA0F9A" w:rsidP="00AA0F9A">
      <w:pPr>
        <w:jc w:val="center"/>
        <w:rPr>
          <w:rFonts w:ascii="GHEA Grapalat" w:hAnsi="GHEA Grapalat" w:cs="GHEA Grapalat"/>
        </w:rPr>
      </w:pPr>
    </w:p>
    <w:p w14:paraId="6B98D05D"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607E6982" w14:textId="77777777" w:rsidR="00AA0F9A" w:rsidRPr="00BA20A0" w:rsidRDefault="00AA0F9A" w:rsidP="00AA0F9A">
      <w:pPr>
        <w:jc w:val="center"/>
        <w:rPr>
          <w:rFonts w:ascii="GHEA Grapalat" w:hAnsi="GHEA Grapalat" w:cs="GHEA Grapalat"/>
          <w:lang w:val="hy-AM"/>
        </w:rPr>
      </w:pPr>
    </w:p>
    <w:p w14:paraId="6CA28574"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31E69C31"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7702D0C0" w14:textId="77777777" w:rsidR="00AA0F9A" w:rsidRPr="00BA20A0" w:rsidRDefault="00AA0F9A" w:rsidP="00AA0F9A">
      <w:pPr>
        <w:rPr>
          <w:rFonts w:ascii="GHEA Grapalat" w:hAnsi="GHEA Grapalat"/>
          <w:vertAlign w:val="superscript"/>
          <w:lang w:val="es-ES"/>
        </w:rPr>
      </w:pPr>
    </w:p>
    <w:p w14:paraId="420F447F" w14:textId="77777777"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EC3819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0D4F8CAC"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3FD45DE7"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1234254"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50B4816F" w14:textId="77777777" w:rsidR="00AA0F9A" w:rsidRPr="00BA20A0" w:rsidRDefault="00AA0F9A" w:rsidP="00AA0F9A">
      <w:pPr>
        <w:rPr>
          <w:rFonts w:ascii="GHEA Grapalat" w:hAnsi="GHEA Grapalat" w:cs="Sylfaen"/>
          <w:sz w:val="20"/>
          <w:szCs w:val="20"/>
          <w:lang w:val="es-ES"/>
        </w:rPr>
      </w:pPr>
    </w:p>
    <w:p w14:paraId="37D64EE6" w14:textId="77777777"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339DA3A6" w14:textId="77777777" w:rsidR="00AA0F9A" w:rsidRPr="00BA20A0" w:rsidRDefault="00AA0F9A" w:rsidP="00AA0F9A">
      <w:pPr>
        <w:jc w:val="center"/>
        <w:rPr>
          <w:rFonts w:ascii="GHEA Grapalat" w:hAnsi="GHEA Grapalat" w:cs="GHEA Grapalat"/>
          <w:lang w:val="es-ES"/>
        </w:rPr>
      </w:pPr>
    </w:p>
    <w:p w14:paraId="419BE5D4" w14:textId="77777777" w:rsidR="00AA0F9A" w:rsidRPr="00BA20A0" w:rsidRDefault="00AA0F9A" w:rsidP="00AA0F9A">
      <w:pPr>
        <w:jc w:val="center"/>
        <w:rPr>
          <w:rFonts w:ascii="GHEA Grapalat" w:hAnsi="GHEA Grapalat" w:cs="Sylfaen"/>
          <w:b/>
          <w:lang w:val="es-ES"/>
        </w:rPr>
      </w:pPr>
    </w:p>
    <w:p w14:paraId="14CCDDA5"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125FBE70"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7E198AB4"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34EB0830"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7A5E963"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2F74D88" w14:textId="77777777" w:rsidR="00AA0F9A" w:rsidRPr="00BA20A0" w:rsidRDefault="00AA0F9A" w:rsidP="00AA0F9A">
      <w:pPr>
        <w:jc w:val="center"/>
        <w:rPr>
          <w:rFonts w:ascii="GHEA Grapalat" w:hAnsi="GHEA Grapalat" w:cs="Sylfaen"/>
          <w:sz w:val="16"/>
          <w:szCs w:val="16"/>
          <w:lang w:val="es-ES"/>
        </w:rPr>
      </w:pPr>
    </w:p>
    <w:p w14:paraId="1466610E"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36A6194C" w14:textId="77777777" w:rsidR="00AA0F9A" w:rsidRPr="00C60645" w:rsidRDefault="00AA0F9A" w:rsidP="00AA0F9A">
      <w:pPr>
        <w:jc w:val="center"/>
        <w:rPr>
          <w:ins w:id="24" w:author="Inesa Kocharyan" w:date="2025-02-19T10:39:00Z"/>
          <w:rFonts w:ascii="GHEA Grapalat" w:hAnsi="GHEA Grapalat" w:cs="Sylfaen"/>
          <w:b/>
          <w:lang w:val="es-ES"/>
        </w:rPr>
      </w:pPr>
    </w:p>
    <w:p w14:paraId="1D254FD4"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789D4" w14:textId="77777777" w:rsidR="00835FAE" w:rsidRDefault="00835FAE">
      <w:r>
        <w:separator/>
      </w:r>
    </w:p>
  </w:endnote>
  <w:endnote w:type="continuationSeparator" w:id="0">
    <w:p w14:paraId="0C49637A" w14:textId="77777777" w:rsidR="00835FAE" w:rsidRDefault="0083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D3986BE"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65E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DB5FE" w14:textId="77777777" w:rsidR="00835FAE" w:rsidRDefault="00835FAE">
      <w:r>
        <w:separator/>
      </w:r>
    </w:p>
  </w:footnote>
  <w:footnote w:type="continuationSeparator" w:id="0">
    <w:p w14:paraId="57DB71BE" w14:textId="77777777" w:rsidR="00835FAE" w:rsidRDefault="00835FAE">
      <w:r>
        <w:continuationSeparator/>
      </w:r>
    </w:p>
  </w:footnote>
  <w:footnote w:id="1">
    <w:p w14:paraId="5B6B6B1F"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2F977BA" w14:textId="77777777"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772F0E2"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0F9017E6"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25F18788" w14:textId="77777777"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DE92FFE" w14:textId="77777777"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5E2F6F8" w14:textId="77777777" w:rsidR="006D2CDF" w:rsidRPr="008842CE" w:rsidRDefault="006D2CDF" w:rsidP="001831C4">
      <w:pPr>
        <w:pStyle w:val="af2"/>
        <w:widowControl w:val="0"/>
        <w:jc w:val="both"/>
        <w:rPr>
          <w:rFonts w:ascii="GHEA Grapalat" w:hAnsi="GHEA Grapalat"/>
          <w:lang w:val="af-ZA"/>
        </w:rPr>
      </w:pPr>
    </w:p>
    <w:p w14:paraId="5F295DCF" w14:textId="77777777" w:rsidR="006D2CDF" w:rsidRPr="008842CE" w:rsidRDefault="006D2CDF" w:rsidP="008842CE">
      <w:pPr>
        <w:pStyle w:val="af2"/>
        <w:widowControl w:val="0"/>
        <w:jc w:val="both"/>
        <w:rPr>
          <w:rFonts w:ascii="GHEA Grapalat" w:hAnsi="GHEA Grapalat"/>
          <w:lang w:val="af-ZA"/>
        </w:rPr>
      </w:pPr>
    </w:p>
  </w:footnote>
  <w:footnote w:id="3">
    <w:p w14:paraId="5100C69C"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D0248B"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16A21E"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562687"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10C36A"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A258016"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0BAFD03F"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72D4A4ED"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2C80019" w14:textId="77777777"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2DB89D6B" w14:textId="77777777" w:rsidR="006D2CDF" w:rsidRPr="00D3436F" w:rsidRDefault="006D2CD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7BDFA6" w14:textId="77777777" w:rsidR="006D2CDF" w:rsidRPr="000811C1" w:rsidRDefault="006D2CDF">
      <w:pPr>
        <w:pStyle w:val="af2"/>
        <w:rPr>
          <w:rFonts w:asciiTheme="minorHAnsi" w:hAnsiTheme="minorHAnsi"/>
        </w:rPr>
      </w:pPr>
    </w:p>
  </w:footnote>
  <w:footnote w:id="7">
    <w:p w14:paraId="113FAB9D" w14:textId="77777777" w:rsidR="006D2CDF" w:rsidRDefault="006D2CDF" w:rsidP="00AA4D5E">
      <w:pPr>
        <w:pStyle w:val="af2"/>
        <w:jc w:val="both"/>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2A76460" w14:textId="77777777" w:rsidR="001649C8" w:rsidRDefault="001649C8"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0081784D">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r w:rsidR="00FD55EB" w:rsidRPr="00AA4D5E">
        <w:rPr>
          <w:rFonts w:ascii="GHEA Grapalat" w:hAnsi="GHEA Grapalat"/>
          <w:i/>
        </w:rPr>
        <w:t>.</w:t>
      </w:r>
    </w:p>
    <w:p w14:paraId="7AC29582" w14:textId="77777777" w:rsidR="00FD55EB" w:rsidRPr="00EE76ED" w:rsidRDefault="00FD55EB"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002F0DCF" w:rsidRPr="002F0DCF">
        <w:rPr>
          <w:rFonts w:ascii="GHEA Grapalat" w:hAnsi="GHEA Grapalat"/>
          <w:i/>
          <w:sz w:val="18"/>
          <w:szCs w:val="18"/>
          <w:vertAlign w:val="superscript"/>
        </w:rPr>
        <w:t xml:space="preserve"> </w:t>
      </w:r>
      <w:r w:rsidR="002F0DCF" w:rsidRPr="002F0DCF">
        <w:rPr>
          <w:rFonts w:ascii="GHEA Grapalat" w:hAnsi="GHEA Grapalat"/>
          <w:i/>
        </w:rPr>
        <w:t xml:space="preserve">Если процедура организуется на основании пункта 2 части 6 статьи 15 Закона </w:t>
      </w:r>
      <w:r w:rsidR="00A54850" w:rsidRPr="00AA4D5E">
        <w:rPr>
          <w:rFonts w:ascii="GHEA Grapalat" w:hAnsi="GHEA Grapalat"/>
          <w:i/>
        </w:rPr>
        <w:t>"</w:t>
      </w:r>
      <w:r w:rsidR="002F0DCF" w:rsidRPr="002F0DCF">
        <w:rPr>
          <w:rFonts w:ascii="GHEA Grapalat" w:hAnsi="GHEA Grapalat"/>
          <w:i/>
        </w:rPr>
        <w:t xml:space="preserve">О закупках </w:t>
      </w:r>
      <w:r w:rsidR="00A54850" w:rsidRPr="00AA4D5E">
        <w:rPr>
          <w:rFonts w:ascii="GHEA Grapalat" w:hAnsi="GHEA Grapalat"/>
          <w:i/>
        </w:rPr>
        <w:t>"</w:t>
      </w:r>
      <w:r w:rsidR="002F0DCF"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00EE76ED" w:rsidRPr="00AA4D5E">
        <w:rPr>
          <w:rFonts w:ascii="GHEA Grapalat" w:hAnsi="GHEA Grapalat"/>
          <w:i/>
        </w:rPr>
        <w:t>"</w:t>
      </w:r>
      <w:r w:rsidR="002F0DCF" w:rsidRPr="002F0DCF">
        <w:rPr>
          <w:rFonts w:ascii="GHEA Grapalat" w:hAnsi="GHEA Grapalat"/>
          <w:i/>
        </w:rPr>
        <w:t>90 (девяноста) рабочих дней</w:t>
      </w:r>
      <w:r w:rsidR="00EE76ED" w:rsidRPr="00AA4D5E">
        <w:rPr>
          <w:rFonts w:ascii="GHEA Grapalat" w:hAnsi="GHEA Grapalat"/>
          <w:i/>
        </w:rPr>
        <w:t>"</w:t>
      </w:r>
      <w:r w:rsidR="002F0DCF" w:rsidRPr="002F0DCF">
        <w:rPr>
          <w:rFonts w:ascii="GHEA Grapalat" w:hAnsi="GHEA Grapalat"/>
          <w:i/>
        </w:rPr>
        <w:t xml:space="preserve"> заменяются на слова </w:t>
      </w:r>
      <w:r w:rsidR="00EE76ED" w:rsidRPr="00AA4D5E">
        <w:rPr>
          <w:rFonts w:ascii="GHEA Grapalat" w:hAnsi="GHEA Grapalat"/>
          <w:i/>
        </w:rPr>
        <w:t>"</w:t>
      </w:r>
      <w:r w:rsidR="002F0DCF" w:rsidRPr="002F0DCF">
        <w:rPr>
          <w:rFonts w:ascii="GHEA Grapalat" w:hAnsi="GHEA Grapalat"/>
          <w:i/>
        </w:rPr>
        <w:t>120 (сто двадцати) рабочих дней</w:t>
      </w:r>
      <w:r w:rsidR="00EE76ED" w:rsidRPr="00AA4D5E">
        <w:rPr>
          <w:rFonts w:ascii="GHEA Grapalat" w:hAnsi="GHEA Grapalat"/>
          <w:i/>
        </w:rPr>
        <w:t>".</w:t>
      </w:r>
    </w:p>
    <w:p w14:paraId="15EE85E1" w14:textId="77777777" w:rsidR="001649C8" w:rsidRPr="002C2499" w:rsidRDefault="001649C8" w:rsidP="00AA4D5E">
      <w:pPr>
        <w:pStyle w:val="af2"/>
        <w:jc w:val="both"/>
      </w:pPr>
    </w:p>
    <w:p w14:paraId="7A92C0B5" w14:textId="77777777" w:rsidR="006D2CDF" w:rsidRPr="000811C1" w:rsidRDefault="006D2CDF">
      <w:pPr>
        <w:pStyle w:val="af2"/>
        <w:rPr>
          <w:rFonts w:asciiTheme="minorHAnsi" w:hAnsiTheme="minorHAnsi"/>
        </w:rPr>
      </w:pPr>
    </w:p>
  </w:footnote>
  <w:footnote w:id="8">
    <w:p w14:paraId="6AF7D3E4"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4088C0A6"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536CA8" w14:textId="77777777" w:rsidR="006D2CDF" w:rsidRPr="000811C1" w:rsidRDefault="006D2CDF">
      <w:pPr>
        <w:pStyle w:val="af2"/>
        <w:rPr>
          <w:lang w:val="af-ZA"/>
        </w:rPr>
      </w:pPr>
    </w:p>
  </w:footnote>
  <w:footnote w:id="10">
    <w:p w14:paraId="707C4664" w14:textId="77777777" w:rsidR="006D2CDF" w:rsidRDefault="006D2CDF" w:rsidP="00636142">
      <w:pPr>
        <w:pStyle w:val="af2"/>
        <w:jc w:val="both"/>
        <w:rPr>
          <w:rFonts w:ascii="GHEA Grapalat" w:hAnsi="GHEA Grapalat"/>
          <w:i/>
          <w:lang w:val="hy-AM"/>
        </w:rPr>
      </w:pPr>
    </w:p>
    <w:p w14:paraId="6AA5509A"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31221E6"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49AB5B5B"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DDC93FD" w14:textId="77777777" w:rsidR="006D2CDF" w:rsidRPr="0092041F" w:rsidRDefault="006D2CDF" w:rsidP="00C67FAB">
      <w:pPr>
        <w:pStyle w:val="af2"/>
        <w:jc w:val="both"/>
        <w:rPr>
          <w:rFonts w:ascii="GHEA Grapalat" w:hAnsi="GHEA Grapalat"/>
          <w:i/>
        </w:rPr>
      </w:pPr>
    </w:p>
  </w:footnote>
  <w:footnote w:id="11">
    <w:p w14:paraId="22263A43"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2F95DEA7"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38B7CFE" w14:textId="77777777" w:rsidR="006D2CDF" w:rsidRPr="000811C1" w:rsidRDefault="006D2CDF" w:rsidP="0027573B">
      <w:pPr>
        <w:pStyle w:val="af2"/>
        <w:rPr>
          <w:rFonts w:ascii="Sylfaen" w:hAnsi="Sylfaen"/>
          <w:sz w:val="18"/>
          <w:szCs w:val="18"/>
        </w:rPr>
      </w:pPr>
    </w:p>
  </w:footnote>
  <w:footnote w:id="13">
    <w:p w14:paraId="3946EB53"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70BE9AD4"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FD0950B"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2A21C" w14:textId="77777777" w:rsidR="006D2CDF" w:rsidRDefault="006D2CDF" w:rsidP="006B3E56">
      <w:pPr>
        <w:jc w:val="both"/>
      </w:pPr>
    </w:p>
    <w:p w14:paraId="5A41E137"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C69DB0A"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404E339"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E04AE" w14:textId="77777777" w:rsidR="006D2CDF" w:rsidRDefault="006D2CDF" w:rsidP="00637230">
      <w:pPr>
        <w:jc w:val="both"/>
        <w:rPr>
          <w:rFonts w:asciiTheme="minorHAnsi" w:hAnsiTheme="minorHAnsi"/>
          <w:lang w:val="af-ZA"/>
        </w:rPr>
      </w:pPr>
    </w:p>
  </w:footnote>
  <w:footnote w:id="16">
    <w:p w14:paraId="2586C487"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E2E2777" w14:textId="77777777" w:rsidR="006D2CDF" w:rsidRPr="00D3436F" w:rsidRDefault="006D2CDF">
      <w:pPr>
        <w:pStyle w:val="af2"/>
        <w:rPr>
          <w:lang w:val="es-ES"/>
        </w:rPr>
      </w:pPr>
    </w:p>
  </w:footnote>
  <w:footnote w:id="17">
    <w:p w14:paraId="66A09F76" w14:textId="77777777" w:rsidR="006D2CDF" w:rsidRPr="008842CE" w:rsidRDefault="006D2CDF" w:rsidP="003D2FE2">
      <w:pPr>
        <w:pStyle w:val="af2"/>
        <w:jc w:val="both"/>
      </w:pPr>
    </w:p>
  </w:footnote>
  <w:footnote w:id="18">
    <w:p w14:paraId="7BBA120F" w14:textId="77777777" w:rsidR="006D2CDF" w:rsidRPr="008842CE" w:rsidRDefault="006D2CDF" w:rsidP="000A214C">
      <w:pPr>
        <w:pStyle w:val="af2"/>
        <w:jc w:val="both"/>
      </w:pPr>
    </w:p>
  </w:footnote>
  <w:footnote w:id="19">
    <w:p w14:paraId="6F55B067" w14:textId="77777777" w:rsidR="006D2CDF" w:rsidRDefault="006D2CDF" w:rsidP="00D3436F">
      <w:pPr>
        <w:pStyle w:val="af2"/>
        <w:widowControl w:val="0"/>
        <w:jc w:val="both"/>
        <w:rPr>
          <w:ins w:id="18"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55D5B46" w14:textId="77777777" w:rsidR="006D2CDF" w:rsidRPr="00F21C0D" w:rsidRDefault="006D2CDF" w:rsidP="00D3436F">
      <w:pPr>
        <w:pStyle w:val="af2"/>
        <w:widowControl w:val="0"/>
        <w:jc w:val="both"/>
        <w:rPr>
          <w:lang w:val="hy-AM"/>
        </w:rPr>
      </w:pPr>
    </w:p>
  </w:footnote>
  <w:footnote w:id="20">
    <w:p w14:paraId="29837003"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26CE5ED" w14:textId="77777777" w:rsidR="006D2CDF" w:rsidRDefault="006D2CDF" w:rsidP="005E52ED">
      <w:pPr>
        <w:pStyle w:val="af2"/>
        <w:widowControl w:val="0"/>
        <w:jc w:val="both"/>
        <w:rPr>
          <w:rFonts w:ascii="GHEA Grapalat" w:hAnsi="GHEA Grapalat"/>
          <w:i/>
        </w:rPr>
      </w:pPr>
    </w:p>
    <w:p w14:paraId="16BD8FD7" w14:textId="77777777" w:rsidR="006D2CDF" w:rsidRDefault="006D2CDF" w:rsidP="005E52ED">
      <w:pPr>
        <w:pStyle w:val="af2"/>
        <w:widowControl w:val="0"/>
        <w:jc w:val="both"/>
        <w:rPr>
          <w:rFonts w:ascii="GHEA Grapalat" w:hAnsi="GHEA Grapalat"/>
          <w:i/>
        </w:rPr>
      </w:pPr>
    </w:p>
    <w:p w14:paraId="0143DD50"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38DEE00" w14:textId="77777777" w:rsidR="006D2CDF" w:rsidRPr="00D3436F" w:rsidRDefault="006D2CDF">
      <w:pPr>
        <w:pStyle w:val="af2"/>
        <w:rPr>
          <w:lang w:val="hy-AM"/>
        </w:rPr>
      </w:pPr>
    </w:p>
  </w:footnote>
  <w:footnote w:id="21">
    <w:p w14:paraId="16F048BA"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B22B491"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1D75E838" w14:textId="77777777" w:rsidR="006D2CDF" w:rsidRPr="00D3436F" w:rsidRDefault="006D2CDF">
      <w:pPr>
        <w:pStyle w:val="af2"/>
        <w:rPr>
          <w:lang w:val="hy-AM"/>
        </w:rPr>
      </w:pPr>
    </w:p>
  </w:footnote>
  <w:footnote w:id="22">
    <w:p w14:paraId="4F5A7DC1"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D97294B"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B18120B" w14:textId="77777777" w:rsidR="006D2CDF" w:rsidRPr="00D3436F" w:rsidRDefault="006D2CDF">
      <w:pPr>
        <w:pStyle w:val="af2"/>
        <w:rPr>
          <w:lang w:val="hy-AM"/>
        </w:rPr>
      </w:pPr>
    </w:p>
  </w:footnote>
  <w:footnote w:id="23">
    <w:p w14:paraId="3578E3C6"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9C6EA1C" w14:textId="77777777" w:rsidR="006D2CDF" w:rsidRPr="00D3436F" w:rsidRDefault="006D2CDF">
      <w:pPr>
        <w:pStyle w:val="af2"/>
        <w:rPr>
          <w:lang w:val="hy-AM"/>
        </w:rPr>
      </w:pPr>
    </w:p>
  </w:footnote>
  <w:footnote w:id="24">
    <w:p w14:paraId="5F102370"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092C75DA"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9B1F0D5" w14:textId="77777777" w:rsidR="006D2CDF" w:rsidRPr="00D3436F" w:rsidRDefault="006D2CDF">
      <w:pPr>
        <w:pStyle w:val="af2"/>
        <w:rPr>
          <w:lang w:val="hy-AM"/>
        </w:rPr>
      </w:pPr>
    </w:p>
  </w:footnote>
  <w:footnote w:id="26">
    <w:p w14:paraId="0A70DD8B" w14:textId="79429BBE" w:rsidR="006D2CDF" w:rsidRPr="00E861BF" w:rsidRDefault="006D2CDF" w:rsidP="008842CE">
      <w:pPr>
        <w:pStyle w:val="af2"/>
        <w:widowControl w:val="0"/>
        <w:jc w:val="both"/>
        <w:rPr>
          <w:rFonts w:ascii="GHEA Grapalat" w:hAnsi="GHEA Grapalat"/>
          <w:i/>
        </w:rPr>
      </w:pPr>
    </w:p>
  </w:footnote>
  <w:footnote w:id="27">
    <w:p w14:paraId="74EAC59E" w14:textId="0B5DBF9D" w:rsidR="006D2CDF" w:rsidRPr="00E861BF" w:rsidRDefault="006D2CDF" w:rsidP="005E71D8">
      <w:pPr>
        <w:pStyle w:val="af2"/>
        <w:widowControl w:val="0"/>
        <w:jc w:val="both"/>
        <w:rPr>
          <w:rFonts w:ascii="GHEA Grapalat" w:hAnsi="GHEA Grapalat"/>
          <w:i/>
        </w:rPr>
      </w:pPr>
      <w:r>
        <w:rPr>
          <w:rFonts w:ascii="GHEA Grapalat" w:hAnsi="GHEA Grapalat"/>
          <w:i/>
        </w:rPr>
        <w:t xml:space="preserve">      </w:t>
      </w:r>
    </w:p>
  </w:footnote>
  <w:footnote w:id="28">
    <w:p w14:paraId="6DAC30D0" w14:textId="268C999E" w:rsidR="006D2CDF" w:rsidRPr="00E861BF" w:rsidRDefault="006D2CDF" w:rsidP="008842CE">
      <w:pPr>
        <w:pStyle w:val="af2"/>
        <w:widowControl w:val="0"/>
        <w:jc w:val="both"/>
        <w:rPr>
          <w:rFonts w:ascii="GHEA Grapalat" w:hAnsi="GHEA Grapalat"/>
          <w:i/>
        </w:rPr>
      </w:pPr>
    </w:p>
  </w:footnote>
  <w:footnote w:id="29">
    <w:p w14:paraId="01D9837E"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109629DB"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3025178">
    <w:abstractNumId w:val="20"/>
  </w:num>
  <w:num w:numId="2" w16cid:durableId="1123883767">
    <w:abstractNumId w:val="10"/>
  </w:num>
  <w:num w:numId="3" w16cid:durableId="1174415032">
    <w:abstractNumId w:val="19"/>
  </w:num>
  <w:num w:numId="4" w16cid:durableId="2086567796">
    <w:abstractNumId w:val="15"/>
  </w:num>
  <w:num w:numId="5" w16cid:durableId="231815955">
    <w:abstractNumId w:val="24"/>
  </w:num>
  <w:num w:numId="6" w16cid:durableId="376203683">
    <w:abstractNumId w:val="20"/>
    <w:lvlOverride w:ilvl="0">
      <w:startOverride w:val="1"/>
    </w:lvlOverride>
    <w:lvlOverride w:ilvl="1"/>
    <w:lvlOverride w:ilvl="2"/>
    <w:lvlOverride w:ilvl="3"/>
    <w:lvlOverride w:ilvl="4"/>
    <w:lvlOverride w:ilvl="5"/>
    <w:lvlOverride w:ilvl="6"/>
    <w:lvlOverride w:ilvl="7"/>
    <w:lvlOverride w:ilvl="8"/>
  </w:num>
  <w:num w:numId="7" w16cid:durableId="20373431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28853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5655125">
    <w:abstractNumId w:val="17"/>
  </w:num>
  <w:num w:numId="10" w16cid:durableId="1003967716">
    <w:abstractNumId w:val="5"/>
  </w:num>
  <w:num w:numId="11" w16cid:durableId="544175534">
    <w:abstractNumId w:val="8"/>
  </w:num>
  <w:num w:numId="12" w16cid:durableId="1263535024">
    <w:abstractNumId w:val="28"/>
  </w:num>
  <w:num w:numId="13" w16cid:durableId="77485456">
    <w:abstractNumId w:val="26"/>
  </w:num>
  <w:num w:numId="14" w16cid:durableId="1604148929">
    <w:abstractNumId w:val="12"/>
  </w:num>
  <w:num w:numId="15" w16cid:durableId="1394743274">
    <w:abstractNumId w:val="27"/>
  </w:num>
  <w:num w:numId="16" w16cid:durableId="1054741100">
    <w:abstractNumId w:val="14"/>
  </w:num>
  <w:num w:numId="17" w16cid:durableId="1987126644">
    <w:abstractNumId w:val="6"/>
  </w:num>
  <w:num w:numId="18" w16cid:durableId="1133982676">
    <w:abstractNumId w:val="1"/>
  </w:num>
  <w:num w:numId="19" w16cid:durableId="2085102059">
    <w:abstractNumId w:val="16"/>
  </w:num>
  <w:num w:numId="20" w16cid:durableId="590434957">
    <w:abstractNumId w:val="16"/>
  </w:num>
  <w:num w:numId="21" w16cid:durableId="66154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2407309">
    <w:abstractNumId w:val="21"/>
  </w:num>
  <w:num w:numId="23" w16cid:durableId="1561207120">
    <w:abstractNumId w:val="7"/>
  </w:num>
  <w:num w:numId="24" w16cid:durableId="1017999187">
    <w:abstractNumId w:val="18"/>
  </w:num>
  <w:num w:numId="25" w16cid:durableId="383329771">
    <w:abstractNumId w:val="11"/>
  </w:num>
  <w:num w:numId="26" w16cid:durableId="786895350">
    <w:abstractNumId w:val="4"/>
  </w:num>
  <w:num w:numId="27" w16cid:durableId="788670548">
    <w:abstractNumId w:val="3"/>
  </w:num>
  <w:num w:numId="28" w16cid:durableId="1458840680">
    <w:abstractNumId w:val="0"/>
  </w:num>
  <w:num w:numId="29" w16cid:durableId="934286138">
    <w:abstractNumId w:val="9"/>
  </w:num>
  <w:num w:numId="30" w16cid:durableId="677578676">
    <w:abstractNumId w:val="25"/>
  </w:num>
  <w:num w:numId="31" w16cid:durableId="421604141">
    <w:abstractNumId w:val="22"/>
  </w:num>
  <w:num w:numId="32" w16cid:durableId="1125181">
    <w:abstractNumId w:val="23"/>
  </w:num>
  <w:num w:numId="33" w16cid:durableId="17202136">
    <w:abstractNumId w:val="13"/>
  </w:num>
  <w:num w:numId="34" w16cid:durableId="60484378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60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A20"/>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6E5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58C1"/>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1D8"/>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F10"/>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3AE8"/>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25C"/>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43F"/>
    <w:rsid w:val="00A32D42"/>
    <w:rsid w:val="00A33444"/>
    <w:rsid w:val="00A33A7B"/>
    <w:rsid w:val="00A34587"/>
    <w:rsid w:val="00A34DFE"/>
    <w:rsid w:val="00A35FB1"/>
    <w:rsid w:val="00A36591"/>
    <w:rsid w:val="00A3702B"/>
    <w:rsid w:val="00A37070"/>
    <w:rsid w:val="00A37F7A"/>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3428"/>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630E"/>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575"/>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6E1A"/>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1FA"/>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568AA9"/>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9D9C-59B8-4523-B8C3-E209606A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2140</TotalTime>
  <Pages>110</Pages>
  <Words>25274</Words>
  <Characters>144065</Characters>
  <Application>Microsoft Office Word</Application>
  <DocSecurity>0</DocSecurity>
  <Lines>1200</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1310</cp:revision>
  <cp:lastPrinted>2018-02-16T07:12:00Z</cp:lastPrinted>
  <dcterms:created xsi:type="dcterms:W3CDTF">2019-10-28T07:04:00Z</dcterms:created>
  <dcterms:modified xsi:type="dcterms:W3CDTF">2025-11-20T06:05:00Z</dcterms:modified>
</cp:coreProperties>
</file>